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DE2817">
        <w:rPr>
          <w:b/>
          <w:noProof/>
          <w:sz w:val="24"/>
        </w:rPr>
        <w:t>202</w:t>
      </w:r>
      <w:r w:rsidR="00486004">
        <w:rPr>
          <w:b/>
          <w:noProof/>
          <w:sz w:val="24"/>
        </w:rPr>
        <w:t>482</w:t>
      </w:r>
      <w:bookmarkStart w:id="0" w:name="_GoBack"/>
      <w:bookmarkEnd w:id="0"/>
    </w:p>
    <w:p w:rsidR="008C532E" w:rsidRDefault="00F3650A"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486004">
        <w:rPr>
          <w:b/>
          <w:noProof/>
          <w:sz w:val="24"/>
        </w:rPr>
        <w:tab/>
      </w:r>
      <w:r w:rsidR="00486004">
        <w:rPr>
          <w:b/>
          <w:noProof/>
          <w:sz w:val="24"/>
        </w:rPr>
        <w:tab/>
      </w:r>
      <w:r w:rsidR="00486004">
        <w:rPr>
          <w:b/>
          <w:noProof/>
          <w:sz w:val="24"/>
        </w:rPr>
        <w:tab/>
      </w:r>
      <w:r w:rsidR="00486004">
        <w:rPr>
          <w:b/>
          <w:noProof/>
          <w:sz w:val="24"/>
        </w:rPr>
        <w:tab/>
      </w:r>
      <w:r w:rsidR="00486004">
        <w:rPr>
          <w:b/>
          <w:noProof/>
          <w:sz w:val="24"/>
        </w:rPr>
        <w:tab/>
      </w:r>
      <w:r w:rsidR="00486004">
        <w:rPr>
          <w:b/>
          <w:noProof/>
          <w:sz w:val="24"/>
        </w:rPr>
        <w:tab/>
      </w:r>
      <w:r w:rsidR="00486004">
        <w:rPr>
          <w:b/>
          <w:noProof/>
          <w:sz w:val="24"/>
        </w:rPr>
        <w:tab/>
        <w:t>(revision of C3-202104)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356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A356E5">
              <w:rPr>
                <w:b/>
                <w:noProof/>
                <w:sz w:val="28"/>
              </w:rPr>
              <w:t>22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0009D" w:rsidP="002500CA">
            <w:pPr>
              <w:pStyle w:val="CRCoverPage"/>
              <w:spacing w:after="0"/>
              <w:rPr>
                <w:noProof/>
              </w:rPr>
            </w:pPr>
            <w:r>
              <w:rPr>
                <w:b/>
                <w:noProof/>
                <w:sz w:val="28"/>
                <w:lang w:eastAsia="zh-CN"/>
              </w:rPr>
              <w:t>0154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86004" w:rsidP="00486004">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51815">
            <w:pPr>
              <w:pStyle w:val="CRCoverPage"/>
              <w:spacing w:after="0"/>
              <w:jc w:val="center"/>
              <w:rPr>
                <w:noProof/>
                <w:sz w:val="28"/>
              </w:rPr>
            </w:pPr>
            <w:r>
              <w:rPr>
                <w:b/>
                <w:noProof/>
                <w:sz w:val="28"/>
              </w:rPr>
              <w:t>16.</w:t>
            </w:r>
            <w:r w:rsidR="00B51815">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92299" w:rsidP="00D92299">
            <w:pPr>
              <w:pStyle w:val="CRCoverPage"/>
              <w:spacing w:after="0"/>
              <w:ind w:left="100"/>
              <w:rPr>
                <w:noProof/>
                <w:lang w:eastAsia="zh-CN"/>
              </w:rPr>
            </w:pPr>
            <w:r>
              <w:rPr>
                <w:noProof/>
                <w:lang w:eastAsia="zh-CN"/>
              </w:rPr>
              <w:t xml:space="preserve">Some corrections to </w:t>
            </w:r>
            <w:r w:rsidR="00A356E5">
              <w:rPr>
                <w:rFonts w:hint="eastAsia"/>
                <w:noProof/>
                <w:lang w:eastAsia="zh-CN"/>
              </w:rPr>
              <w:t>S</w:t>
            </w:r>
            <w:r w:rsidR="00A356E5">
              <w:rPr>
                <w:noProof/>
                <w:lang w:eastAsia="zh-CN"/>
              </w:rPr>
              <w:t xml:space="preserve">erviceParameter </w:t>
            </w:r>
            <w:r>
              <w:rPr>
                <w:noProof/>
                <w:lang w:eastAsia="zh-CN"/>
              </w:rPr>
              <w:t>API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64CBE"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0009D">
            <w:pPr>
              <w:pStyle w:val="CRCoverPage"/>
              <w:spacing w:after="0"/>
              <w:ind w:left="100"/>
              <w:rPr>
                <w:noProof/>
              </w:rPr>
            </w:pPr>
            <w:r>
              <w:rPr>
                <w:noProof/>
              </w:rPr>
              <w:t>2020-0</w:t>
            </w:r>
            <w:r w:rsidR="0030009D">
              <w:rPr>
                <w:noProof/>
              </w:rPr>
              <w:t>4</w:t>
            </w:r>
            <w:r>
              <w:rPr>
                <w:noProof/>
              </w:rPr>
              <w:t>-</w:t>
            </w:r>
            <w:r w:rsidR="0030009D">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6C07A0" w:rsidP="00835D60">
            <w:pPr>
              <w:pStyle w:val="CRCoverPage"/>
              <w:numPr>
                <w:ilvl w:val="0"/>
                <w:numId w:val="39"/>
              </w:numPr>
              <w:spacing w:after="0"/>
            </w:pPr>
            <w:r>
              <w:rPr>
                <w:rFonts w:hint="eastAsia"/>
                <w:noProof/>
                <w:lang w:eastAsia="zh-CN"/>
              </w:rPr>
              <w:t>A</w:t>
            </w:r>
            <w:r>
              <w:rPr>
                <w:noProof/>
                <w:lang w:eastAsia="zh-CN"/>
              </w:rPr>
              <w:t xml:space="preserve">s defined in </w:t>
            </w:r>
            <w:r>
              <w:t>Table 5</w:t>
            </w:r>
            <w:r>
              <w:rPr>
                <w:rFonts w:hint="eastAsia"/>
              </w:rPr>
              <w:t>.</w:t>
            </w:r>
            <w:r>
              <w:t>3.</w:t>
            </w:r>
            <w:r w:rsidRPr="009D730C">
              <w:t>1.</w:t>
            </w:r>
            <w:r>
              <w:t xml:space="preserve">14 of </w:t>
            </w:r>
            <w:r>
              <w:rPr>
                <w:noProof/>
                <w:lang w:eastAsia="zh-CN"/>
              </w:rPr>
              <w:t>24.588, V2X service identifier is a stering format with bindary</w:t>
            </w:r>
            <w:r>
              <w:t xml:space="preserve">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w:t>
            </w:r>
            <w:r>
              <w:t>.</w:t>
            </w:r>
            <w:r w:rsidR="00CF61C5">
              <w:t xml:space="preserve"> A simple data type of V2X service id is required.</w:t>
            </w:r>
          </w:p>
          <w:p w:rsidR="006C07A0" w:rsidRDefault="006C07A0" w:rsidP="00835D60">
            <w:pPr>
              <w:pStyle w:val="CRCoverPage"/>
              <w:numPr>
                <w:ilvl w:val="0"/>
                <w:numId w:val="39"/>
              </w:numPr>
              <w:spacing w:after="0"/>
              <w:rPr>
                <w:noProof/>
                <w:lang w:eastAsia="zh-CN"/>
              </w:rPr>
            </w:pPr>
            <w:r>
              <w:rPr>
                <w:rFonts w:hint="eastAsia"/>
                <w:noProof/>
                <w:lang w:eastAsia="zh-CN"/>
              </w:rPr>
              <w:t>A</w:t>
            </w:r>
            <w:r>
              <w:rPr>
                <w:noProof/>
                <w:lang w:eastAsia="zh-CN"/>
              </w:rPr>
              <w:t xml:space="preserve">s defined in </w:t>
            </w:r>
            <w:r>
              <w:t>Table 5</w:t>
            </w:r>
            <w:r>
              <w:rPr>
                <w:rFonts w:hint="eastAsia"/>
              </w:rPr>
              <w:t>.</w:t>
            </w:r>
            <w:r>
              <w:t>3.</w:t>
            </w:r>
            <w:r w:rsidRPr="009D730C">
              <w:t>1.</w:t>
            </w:r>
            <w:r>
              <w:t>19 if 24.588,</w:t>
            </w:r>
            <w:r w:rsidR="00835D60">
              <w:t xml:space="preserve"> </w:t>
            </w:r>
            <w:r w:rsidR="002A2B17">
              <w:t xml:space="preserve">a </w:t>
            </w:r>
            <w:r w:rsidR="00835D60">
              <w:t>default layer-2 Id is also included</w:t>
            </w:r>
            <w:r w:rsidR="00CF61C5">
              <w:t xml:space="preserve"> in the information of </w:t>
            </w:r>
            <w:r w:rsidR="00CF61C5" w:rsidRPr="00BE73EE">
              <w:rPr>
                <w:noProof/>
                <w:lang w:val="en-US"/>
              </w:rPr>
              <w:t>V2X communication over PC5 in E-UTRA</w:t>
            </w:r>
            <w:r w:rsidR="00835D60">
              <w:t>.</w:t>
            </w:r>
          </w:p>
          <w:p w:rsidR="00CF61C5" w:rsidRPr="003278C3" w:rsidRDefault="002A2B17" w:rsidP="002A2B17">
            <w:pPr>
              <w:pStyle w:val="CRCoverPage"/>
              <w:numPr>
                <w:ilvl w:val="0"/>
                <w:numId w:val="39"/>
              </w:numPr>
              <w:spacing w:after="0"/>
              <w:rPr>
                <w:noProof/>
                <w:lang w:eastAsia="zh-CN"/>
              </w:rPr>
            </w:pPr>
            <w:r>
              <w:rPr>
                <w:rFonts w:hint="eastAsia"/>
                <w:noProof/>
                <w:lang w:eastAsia="zh-CN"/>
              </w:rPr>
              <w:t>A</w:t>
            </w:r>
            <w:r>
              <w:rPr>
                <w:noProof/>
                <w:lang w:eastAsia="zh-CN"/>
              </w:rPr>
              <w:t xml:space="preserve">s defined in </w:t>
            </w:r>
            <w:r>
              <w:t>Table 5</w:t>
            </w:r>
            <w:r>
              <w:rPr>
                <w:rFonts w:hint="eastAsia"/>
              </w:rPr>
              <w:t>.</w:t>
            </w:r>
            <w:r>
              <w:t>3.</w:t>
            </w:r>
            <w:r w:rsidRPr="009D730C">
              <w:t>1.</w:t>
            </w:r>
            <w:r>
              <w:t xml:space="preserve">31 if 24.588, </w:t>
            </w:r>
            <w:r>
              <w:rPr>
                <w:noProof/>
                <w:lang w:val="en-US"/>
              </w:rPr>
              <w:t xml:space="preserve">a </w:t>
            </w:r>
            <w:r>
              <w:rPr>
                <w:rFonts w:hint="eastAsia"/>
                <w:noProof/>
                <w:lang w:val="en-US" w:eastAsia="zh-CN"/>
              </w:rPr>
              <w:t>default</w:t>
            </w:r>
            <w:r>
              <w:rPr>
                <w:noProof/>
                <w:lang w:val="en-US"/>
              </w:rPr>
              <w:t xml:space="preserve"> d</w:t>
            </w:r>
            <w:r>
              <w:t xml:space="preserve">estination layer-2 ID for broadcast in the information of </w:t>
            </w:r>
            <w:r w:rsidRPr="00BE73EE">
              <w:rPr>
                <w:noProof/>
                <w:lang w:val="en-US"/>
              </w:rPr>
              <w:t xml:space="preserve">V2X communication over PC5 in </w:t>
            </w:r>
            <w:r>
              <w:rPr>
                <w:noProof/>
                <w:lang w:val="en-US"/>
              </w:rPr>
              <w:t>NR.</w:t>
            </w:r>
          </w:p>
          <w:p w:rsidR="003278C3" w:rsidRPr="002E72C6" w:rsidRDefault="003278C3" w:rsidP="003278C3">
            <w:pPr>
              <w:pStyle w:val="CRCoverPage"/>
              <w:numPr>
                <w:ilvl w:val="0"/>
                <w:numId w:val="39"/>
              </w:numPr>
              <w:spacing w:after="0"/>
              <w:rPr>
                <w:noProof/>
                <w:lang w:eastAsia="zh-CN"/>
              </w:rPr>
            </w:pPr>
            <w:r>
              <w:rPr>
                <w:noProof/>
                <w:lang w:val="en-US"/>
              </w:rPr>
              <w:t xml:space="preserve">As </w:t>
            </w:r>
            <w:r w:rsidRPr="003278C3">
              <w:rPr>
                <w:noProof/>
                <w:lang w:eastAsia="zh-CN"/>
              </w:rPr>
              <w:t>a list of radio parameters for V2X communication over PC5 applicable when the UE is not served by E-UTRA</w:t>
            </w:r>
            <w:r>
              <w:rPr>
                <w:noProof/>
                <w:lang w:eastAsia="zh-CN"/>
              </w:rPr>
              <w:t xml:space="preserve"> and</w:t>
            </w:r>
            <w:r w:rsidRPr="003278C3">
              <w:rPr>
                <w:noProof/>
                <w:lang w:eastAsia="zh-CN"/>
              </w:rPr>
              <w:t xml:space="preserve"> not served by NR</w:t>
            </w:r>
            <w:r>
              <w:rPr>
                <w:noProof/>
                <w:lang w:eastAsia="zh-CN"/>
              </w:rPr>
              <w:t xml:space="preserve"> will be included when the UE is authorized to use V2X</w:t>
            </w:r>
            <w:r w:rsidRPr="003278C3">
              <w:rPr>
                <w:noProof/>
                <w:lang w:eastAsia="zh-CN"/>
              </w:rPr>
              <w:t xml:space="preserve"> communication over PC5 applicable when the UE is not served by E-UTRA</w:t>
            </w:r>
            <w:r>
              <w:rPr>
                <w:noProof/>
                <w:lang w:eastAsia="zh-CN"/>
              </w:rPr>
              <w:t xml:space="preserve"> and</w:t>
            </w:r>
            <w:r w:rsidRPr="003278C3">
              <w:rPr>
                <w:noProof/>
                <w:lang w:eastAsia="zh-CN"/>
              </w:rPr>
              <w:t xml:space="preserve"> not served by NR</w:t>
            </w:r>
            <w:r>
              <w:rPr>
                <w:noProof/>
                <w:lang w:eastAsia="zh-CN"/>
              </w:rPr>
              <w:t>, the separate indication is not needed.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3278C3" w:rsidP="003278C3">
            <w:pPr>
              <w:pStyle w:val="CRCoverPage"/>
              <w:numPr>
                <w:ilvl w:val="0"/>
                <w:numId w:val="40"/>
              </w:numPr>
              <w:spacing w:after="0"/>
              <w:rPr>
                <w:noProof/>
                <w:lang w:eastAsia="zh-CN"/>
              </w:rPr>
            </w:pPr>
            <w:r>
              <w:rPr>
                <w:noProof/>
                <w:lang w:eastAsia="zh-CN"/>
              </w:rPr>
              <w:t>Define a simple data type of ServiceId</w:t>
            </w:r>
          </w:p>
          <w:p w:rsidR="003278C3" w:rsidRPr="003278C3" w:rsidRDefault="003278C3" w:rsidP="003278C3">
            <w:pPr>
              <w:pStyle w:val="CRCoverPage"/>
              <w:numPr>
                <w:ilvl w:val="0"/>
                <w:numId w:val="40"/>
              </w:numPr>
              <w:spacing w:after="0"/>
              <w:rPr>
                <w:noProof/>
                <w:lang w:eastAsia="zh-CN"/>
              </w:rPr>
            </w:pPr>
            <w:r>
              <w:rPr>
                <w:noProof/>
                <w:lang w:eastAsia="zh-CN"/>
              </w:rPr>
              <w:t xml:space="preserve">Add </w:t>
            </w:r>
            <w:r>
              <w:t xml:space="preserve">a default layer-2 Id is also included in the information of </w:t>
            </w:r>
            <w:r w:rsidRPr="00BE73EE">
              <w:rPr>
                <w:noProof/>
                <w:lang w:val="en-US"/>
              </w:rPr>
              <w:t>V2X communication over PC5 in E-UTRA</w:t>
            </w:r>
            <w:r>
              <w:rPr>
                <w:noProof/>
                <w:lang w:val="en-US"/>
              </w:rPr>
              <w:t>.</w:t>
            </w:r>
          </w:p>
          <w:p w:rsidR="003278C3" w:rsidRPr="003278C3" w:rsidRDefault="003278C3" w:rsidP="003278C3">
            <w:pPr>
              <w:pStyle w:val="CRCoverPage"/>
              <w:numPr>
                <w:ilvl w:val="0"/>
                <w:numId w:val="40"/>
              </w:numPr>
              <w:spacing w:after="0"/>
              <w:rPr>
                <w:noProof/>
                <w:lang w:eastAsia="zh-CN"/>
              </w:rPr>
            </w:pPr>
            <w:r>
              <w:rPr>
                <w:noProof/>
                <w:lang w:val="en-US"/>
              </w:rPr>
              <w:t xml:space="preserve">Add a </w:t>
            </w:r>
            <w:r>
              <w:rPr>
                <w:rFonts w:hint="eastAsia"/>
                <w:noProof/>
                <w:lang w:val="en-US" w:eastAsia="zh-CN"/>
              </w:rPr>
              <w:t>default</w:t>
            </w:r>
            <w:r>
              <w:rPr>
                <w:noProof/>
                <w:lang w:val="en-US"/>
              </w:rPr>
              <w:t xml:space="preserve"> d</w:t>
            </w:r>
            <w:r>
              <w:t xml:space="preserve">estination layer-2 ID for broadcast in the information of </w:t>
            </w:r>
            <w:r w:rsidRPr="00BE73EE">
              <w:rPr>
                <w:noProof/>
                <w:lang w:val="en-US"/>
              </w:rPr>
              <w:t xml:space="preserve">V2X communication over PC5 in </w:t>
            </w:r>
            <w:r>
              <w:rPr>
                <w:noProof/>
                <w:lang w:val="en-US"/>
              </w:rPr>
              <w:t>NR.</w:t>
            </w:r>
          </w:p>
          <w:p w:rsidR="003278C3" w:rsidRDefault="003278C3" w:rsidP="003278C3">
            <w:pPr>
              <w:pStyle w:val="CRCoverPage"/>
              <w:numPr>
                <w:ilvl w:val="0"/>
                <w:numId w:val="40"/>
              </w:numPr>
              <w:spacing w:after="0"/>
              <w:rPr>
                <w:noProof/>
                <w:lang w:eastAsia="zh-CN"/>
              </w:rPr>
            </w:pPr>
            <w:r>
              <w:rPr>
                <w:noProof/>
                <w:lang w:val="en-US"/>
              </w:rPr>
              <w:t>Remove authNotServed attribute.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57E3A" w:rsidP="0011485C">
            <w:pPr>
              <w:pStyle w:val="CRCoverPage"/>
              <w:spacing w:after="0"/>
              <w:rPr>
                <w:noProof/>
                <w:lang w:eastAsia="zh-CN"/>
              </w:rPr>
            </w:pPr>
            <w:r>
              <w:rPr>
                <w:noProof/>
                <w:lang w:eastAsia="zh-CN"/>
              </w:rPr>
              <w:t xml:space="preserve">2, </w:t>
            </w:r>
            <w:r w:rsidR="0011485C">
              <w:rPr>
                <w:rFonts w:hint="eastAsia"/>
                <w:noProof/>
                <w:lang w:eastAsia="zh-CN"/>
              </w:rPr>
              <w:t>5</w:t>
            </w:r>
            <w:r w:rsidR="0011485C">
              <w:rPr>
                <w:noProof/>
                <w:lang w:eastAsia="zh-CN"/>
              </w:rPr>
              <w:t xml:space="preserve">.11.2.2, 5.11.2.3.3, 5.11.2.3.5, 5.11.2.3.6, 5.11.2.3.7, 5.11.2.3.8, 5.11.2.3.9, 5.11.2.3.10, 5.11.2.3.11, 5.11.2.3.12, 5.11.2.3.13, 5.11.2.3.14, 5.11.2.3.15, 5.11.2.3.16, </w:t>
            </w:r>
            <w:r w:rsidR="0011485C">
              <w:t>5.11.2.4.2, A.9</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C532E" w:rsidP="00434A94">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6C7D42">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E34347" w:rsidRDefault="00E34347" w:rsidP="00E34347">
      <w:pPr>
        <w:pStyle w:val="1"/>
      </w:pPr>
      <w:bookmarkStart w:id="7" w:name="_Toc28013303"/>
      <w:bookmarkStart w:id="8" w:name="_Toc36040058"/>
      <w:bookmarkStart w:id="9" w:name="_Toc36040374"/>
      <w:bookmarkStart w:id="10" w:name="_Toc36040378"/>
      <w:bookmarkStart w:id="11" w:name="_Toc28013308"/>
      <w:bookmarkStart w:id="12" w:name="_Toc34226849"/>
      <w:bookmarkStart w:id="13" w:name="_Toc20401832"/>
      <w:r>
        <w:t>2</w:t>
      </w:r>
      <w:r>
        <w:tab/>
        <w:t>References</w:t>
      </w:r>
      <w:bookmarkEnd w:id="7"/>
      <w:bookmarkEnd w:id="8"/>
    </w:p>
    <w:p w:rsidR="00E34347" w:rsidRDefault="00E34347" w:rsidP="00E34347">
      <w:r>
        <w:t>The following documents contain provisions which, through reference in this text, constitute provisions of the present document.</w:t>
      </w:r>
    </w:p>
    <w:p w:rsidR="00E34347" w:rsidRDefault="00E34347" w:rsidP="00E34347">
      <w:pPr>
        <w:pStyle w:val="B10"/>
      </w:pPr>
      <w:r>
        <w:t>-</w:t>
      </w:r>
      <w:r>
        <w:tab/>
        <w:t>References are either specific (identified by date of publication, edition number, version number, etc.) or non</w:t>
      </w:r>
      <w:r>
        <w:noBreakHyphen/>
        <w:t>specific.</w:t>
      </w:r>
    </w:p>
    <w:p w:rsidR="00E34347" w:rsidRDefault="00E34347" w:rsidP="00E34347">
      <w:pPr>
        <w:pStyle w:val="B10"/>
      </w:pPr>
      <w:r>
        <w:t>-</w:t>
      </w:r>
      <w:r>
        <w:tab/>
        <w:t>For a specific reference, subsequent revisions do not apply.</w:t>
      </w:r>
    </w:p>
    <w:p w:rsidR="00E34347" w:rsidRDefault="00E34347" w:rsidP="00E3434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34347" w:rsidRDefault="00E34347" w:rsidP="00E34347">
      <w:pPr>
        <w:pStyle w:val="EX"/>
        <w:rPr>
          <w:lang w:eastAsia="zh-CN"/>
        </w:rPr>
      </w:pPr>
      <w:r>
        <w:t>[1]</w:t>
      </w:r>
      <w:r>
        <w:tab/>
        <w:t>3GPP TR 21.905: "Vocabulary for 3GPP Specifications".</w:t>
      </w:r>
    </w:p>
    <w:p w:rsidR="00E34347" w:rsidRDefault="00E34347" w:rsidP="00E34347">
      <w:pPr>
        <w:pStyle w:val="EX"/>
        <w:rPr>
          <w:lang w:eastAsia="en-GB"/>
        </w:rPr>
      </w:pPr>
      <w:r>
        <w:rPr>
          <w:rFonts w:hint="eastAsia"/>
          <w:lang w:eastAsia="zh-CN"/>
        </w:rPr>
        <w:t>[2]</w:t>
      </w:r>
      <w:r>
        <w:rPr>
          <w:rFonts w:hint="eastAsia"/>
          <w:lang w:eastAsia="zh-CN"/>
        </w:rPr>
        <w:tab/>
      </w:r>
      <w:r>
        <w:rPr>
          <w:lang w:eastAsia="en-GB"/>
        </w:rPr>
        <w:t>3GPP TS 23.502: "Procedures for the 5G system".</w:t>
      </w:r>
    </w:p>
    <w:p w:rsidR="00E34347" w:rsidRDefault="00E34347" w:rsidP="00E34347">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rsidR="00E34347" w:rsidRDefault="00E34347" w:rsidP="00E34347">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rsidR="00E34347" w:rsidRDefault="00E34347" w:rsidP="00E34347">
      <w:pPr>
        <w:pStyle w:val="EX"/>
        <w:rPr>
          <w:lang w:val="en-US"/>
        </w:rPr>
      </w:pPr>
      <w:r>
        <w:rPr>
          <w:lang w:val="en-US"/>
        </w:rPr>
        <w:t>[5]</w:t>
      </w:r>
      <w:r>
        <w:rPr>
          <w:lang w:val="en-US"/>
        </w:rPr>
        <w:tab/>
        <w:t xml:space="preserve">Open API Initiative, </w:t>
      </w:r>
      <w:r>
        <w:t>"</w:t>
      </w:r>
      <w:r>
        <w:rPr>
          <w:lang w:val="en-US"/>
        </w:rPr>
        <w:t>OpenAPI 3.0.0 Specification</w:t>
      </w:r>
      <w:r>
        <w:t>"</w:t>
      </w:r>
      <w:r>
        <w:rPr>
          <w:lang w:val="en-US"/>
        </w:rPr>
        <w:t xml:space="preserve">, </w:t>
      </w:r>
      <w:hyperlink r:id="rId14" w:history="1">
        <w:r>
          <w:rPr>
            <w:rStyle w:val="aa"/>
            <w:lang w:val="en-US"/>
          </w:rPr>
          <w:t>https://github.com/OAI/OpenAPI-Specification/blob/master/versions/3.0.0.md</w:t>
        </w:r>
      </w:hyperlink>
      <w:r>
        <w:rPr>
          <w:lang w:val="en-US"/>
        </w:rPr>
        <w:t>.</w:t>
      </w:r>
    </w:p>
    <w:p w:rsidR="00E34347" w:rsidRDefault="00E34347" w:rsidP="00E34347">
      <w:pPr>
        <w:pStyle w:val="EX"/>
        <w:rPr>
          <w:snapToGrid w:val="0"/>
        </w:rPr>
      </w:pPr>
      <w:r>
        <w:t>[6]</w:t>
      </w:r>
      <w:r>
        <w:tab/>
      </w:r>
      <w:r>
        <w:rPr>
          <w:snapToGrid w:val="0"/>
        </w:rPr>
        <w:t>3GPP TS 33.501: "</w:t>
      </w:r>
      <w:r>
        <w:rPr>
          <w:lang w:eastAsia="en-GB"/>
        </w:rPr>
        <w:t>Security architecture and procedures for 5G System</w:t>
      </w:r>
      <w:r>
        <w:rPr>
          <w:snapToGrid w:val="0"/>
        </w:rPr>
        <w:t>".</w:t>
      </w:r>
    </w:p>
    <w:p w:rsidR="00E34347" w:rsidRDefault="00E34347" w:rsidP="00E34347">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rsidR="00E34347" w:rsidRDefault="00E34347" w:rsidP="00E34347">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rsidR="00E34347" w:rsidRDefault="00E34347" w:rsidP="00E34347">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rsidR="00E34347" w:rsidRDefault="00E34347" w:rsidP="00E34347">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rsidR="00E34347" w:rsidRDefault="00E34347" w:rsidP="00E34347">
      <w:pPr>
        <w:pStyle w:val="EX"/>
        <w:rPr>
          <w:lang w:eastAsia="en-GB"/>
        </w:rPr>
      </w:pPr>
      <w:r>
        <w:rPr>
          <w:lang w:eastAsia="en-GB"/>
        </w:rPr>
        <w:t>[11]</w:t>
      </w:r>
      <w:r>
        <w:rPr>
          <w:lang w:eastAsia="en-GB"/>
        </w:rPr>
        <w:tab/>
        <w:t>3GPP TS 23.222: "</w:t>
      </w:r>
      <w:r>
        <w:t>Common API Framework for 3GPP Northbound APIs; Stage 2</w:t>
      </w:r>
      <w:r>
        <w:rPr>
          <w:lang w:eastAsia="en-GB"/>
        </w:rPr>
        <w:t>".</w:t>
      </w:r>
    </w:p>
    <w:p w:rsidR="00E34347" w:rsidRDefault="00E34347" w:rsidP="00E34347">
      <w:pPr>
        <w:pStyle w:val="EX"/>
        <w:rPr>
          <w:lang w:eastAsia="en-GB"/>
        </w:rPr>
      </w:pPr>
      <w:r>
        <w:rPr>
          <w:lang w:eastAsia="en-GB"/>
        </w:rPr>
        <w:t>[12]</w:t>
      </w:r>
      <w:r>
        <w:rPr>
          <w:lang w:eastAsia="en-GB"/>
        </w:rPr>
        <w:tab/>
        <w:t>3GPP TS 29.222: "</w:t>
      </w:r>
      <w:bookmarkStart w:id="14" w:name="_Hlk506360308"/>
      <w:r>
        <w:t>Common API Framework for 3GPP Northbound APIs</w:t>
      </w:r>
      <w:bookmarkEnd w:id="14"/>
      <w:r>
        <w:t>; Stage 3</w:t>
      </w:r>
      <w:r>
        <w:rPr>
          <w:lang w:eastAsia="en-GB"/>
        </w:rPr>
        <w:t>".</w:t>
      </w:r>
    </w:p>
    <w:p w:rsidR="00E34347" w:rsidRDefault="00E34347" w:rsidP="00E34347">
      <w:pPr>
        <w:pStyle w:val="EX"/>
        <w:rPr>
          <w:lang w:val="en-US"/>
        </w:rPr>
      </w:pPr>
      <w:r>
        <w:rPr>
          <w:lang w:eastAsia="zh-CN"/>
        </w:rPr>
        <w:t>[13]</w:t>
      </w:r>
      <w:r>
        <w:rPr>
          <w:lang w:eastAsia="zh-CN"/>
        </w:rPr>
        <w:tab/>
      </w:r>
      <w:r>
        <w:rPr>
          <w:lang w:val="en-US"/>
        </w:rPr>
        <w:t>IETF RFC 6749: "The OAuth 2.0 Authorization Framework".</w:t>
      </w:r>
    </w:p>
    <w:p w:rsidR="00E34347" w:rsidRDefault="00E34347" w:rsidP="00E34347">
      <w:pPr>
        <w:pStyle w:val="EX"/>
        <w:rPr>
          <w:lang w:eastAsia="en-GB"/>
        </w:rPr>
      </w:pPr>
      <w:r>
        <w:rPr>
          <w:lang w:eastAsia="en-GB"/>
        </w:rPr>
        <w:t>[14]</w:t>
      </w:r>
      <w:r>
        <w:rPr>
          <w:lang w:eastAsia="en-GB"/>
        </w:rPr>
        <w:tab/>
        <w:t>3GPP TS 33.122: "Security Aspects of Common API Framework for 3GPP Northbound APIs".</w:t>
      </w:r>
    </w:p>
    <w:p w:rsidR="00E34347" w:rsidRDefault="00E34347" w:rsidP="00E34347">
      <w:pPr>
        <w:pStyle w:val="EX"/>
      </w:pPr>
      <w:r>
        <w:t>[15]</w:t>
      </w:r>
      <w:r>
        <w:tab/>
        <w:t>Void.</w:t>
      </w:r>
    </w:p>
    <w:p w:rsidR="00E34347" w:rsidRDefault="00E34347" w:rsidP="00E34347">
      <w:pPr>
        <w:pStyle w:val="EX"/>
      </w:pPr>
      <w:r>
        <w:t>[16]</w:t>
      </w:r>
      <w:r>
        <w:tab/>
        <w:t>IETF RFC 5246: "The Transport Layer Security (TLS) Protocol Version 1.2".</w:t>
      </w:r>
    </w:p>
    <w:p w:rsidR="00E34347" w:rsidRDefault="00E34347" w:rsidP="00E3434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rsidR="00E34347" w:rsidRDefault="00E34347" w:rsidP="00E34347">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rsidR="00E34347" w:rsidRDefault="00E34347" w:rsidP="00E34347">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rsidR="00E34347" w:rsidRDefault="00E34347" w:rsidP="00E34347">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rsidR="00E34347" w:rsidRDefault="00E34347" w:rsidP="00E34347">
      <w:pPr>
        <w:pStyle w:val="EX"/>
      </w:pPr>
      <w:r>
        <w:t>[21]</w:t>
      </w:r>
      <w:r>
        <w:tab/>
        <w:t>3GPP TR 21.900: "Technical Specification Group working methods".</w:t>
      </w:r>
    </w:p>
    <w:p w:rsidR="00E34347" w:rsidRDefault="00E34347" w:rsidP="00E34347">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rsidR="00E34347" w:rsidRDefault="00E34347" w:rsidP="00E34347">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rsidR="00E34347" w:rsidRDefault="00E34347" w:rsidP="00E34347">
      <w:pPr>
        <w:pStyle w:val="EX"/>
        <w:rPr>
          <w:noProof/>
        </w:rPr>
      </w:pPr>
      <w:r>
        <w:rPr>
          <w:noProof/>
        </w:rPr>
        <w:lastRenderedPageBreak/>
        <w:t>[24]</w:t>
      </w:r>
      <w:r>
        <w:rPr>
          <w:noProof/>
        </w:rPr>
        <w:tab/>
        <w:t>3GPP TS 29.541: "5G System; Network Exposure FunctionServices for Non-IP Data Delivery (NIDD); Stage 3".</w:t>
      </w:r>
    </w:p>
    <w:p w:rsidR="00E34347" w:rsidRDefault="00E34347" w:rsidP="00E34347">
      <w:pPr>
        <w:pStyle w:val="EX"/>
      </w:pPr>
      <w:r>
        <w:t>[25]</w:t>
      </w:r>
      <w:r>
        <w:tab/>
        <w:t>3GPP TS 29.542: "5G System, Session Management Services for Non-IP Data Delivery (NIDD); Stage 3".</w:t>
      </w:r>
    </w:p>
    <w:p w:rsidR="00E34347" w:rsidRDefault="00E34347" w:rsidP="00E34347">
      <w:pPr>
        <w:pStyle w:val="EX"/>
        <w:rPr>
          <w:noProof/>
        </w:rPr>
      </w:pPr>
      <w:r>
        <w:rPr>
          <w:noProof/>
        </w:rPr>
        <w:t>[26]</w:t>
      </w:r>
      <w:r>
        <w:rPr>
          <w:noProof/>
        </w:rPr>
        <w:tab/>
        <w:t xml:space="preserve">3GPP TS 29.508: "5G System; </w:t>
      </w:r>
      <w:r>
        <w:t>Session Management Event Exposure Service</w:t>
      </w:r>
      <w:r>
        <w:rPr>
          <w:noProof/>
        </w:rPr>
        <w:t>; Stage 3".</w:t>
      </w:r>
    </w:p>
    <w:p w:rsidR="00E34347" w:rsidRDefault="00E34347" w:rsidP="00E34347">
      <w:pPr>
        <w:pStyle w:val="EX"/>
        <w:rPr>
          <w:noProof/>
        </w:rPr>
      </w:pPr>
      <w:r>
        <w:rPr>
          <w:noProof/>
        </w:rPr>
        <w:t>[27]</w:t>
      </w:r>
      <w:r>
        <w:rPr>
          <w:noProof/>
        </w:rPr>
        <w:tab/>
        <w:t xml:space="preserve">3GPP TS 29.520: "5G System; </w:t>
      </w:r>
      <w:r>
        <w:t>Network Data Analytics Services</w:t>
      </w:r>
      <w:r>
        <w:rPr>
          <w:noProof/>
        </w:rPr>
        <w:t>; Stage 3".</w:t>
      </w:r>
    </w:p>
    <w:p w:rsidR="00E34347" w:rsidRDefault="00E34347" w:rsidP="00E34347">
      <w:pPr>
        <w:pStyle w:val="EX"/>
        <w:rPr>
          <w:noProof/>
        </w:rPr>
      </w:pPr>
      <w:r>
        <w:rPr>
          <w:noProof/>
        </w:rPr>
        <w:t>[28]</w:t>
      </w:r>
      <w:r>
        <w:rPr>
          <w:noProof/>
        </w:rPr>
        <w:tab/>
        <w:t>3GPP TS 23.316: "Wireless and wireline convergence access support for the 5G system (5GS)".</w:t>
      </w:r>
    </w:p>
    <w:p w:rsidR="00E34347" w:rsidRDefault="00E34347" w:rsidP="00E34347">
      <w:pPr>
        <w:pStyle w:val="EX"/>
      </w:pPr>
      <w:r>
        <w:t>[29]</w:t>
      </w:r>
      <w:r>
        <w:tab/>
        <w:t>3GPP TS 23.288: "Architecture enhancements for 5G System (5GS) to support network data analytics services".</w:t>
      </w:r>
    </w:p>
    <w:p w:rsidR="00E34347" w:rsidRDefault="00E34347" w:rsidP="00E34347">
      <w:pPr>
        <w:pStyle w:val="EX"/>
      </w:pPr>
      <w:r>
        <w:t>[30]</w:t>
      </w:r>
      <w:r>
        <w:tab/>
        <w:t>3GPP TS 23.032: "Universal Geographical Area Description (GAD)".</w:t>
      </w:r>
    </w:p>
    <w:p w:rsidR="00E34347" w:rsidRDefault="00E34347" w:rsidP="00E34347">
      <w:pPr>
        <w:pStyle w:val="EX"/>
        <w:rPr>
          <w:ins w:id="15" w:author="Huawei2" w:date="2020-04-17T16:03:00Z"/>
        </w:rPr>
      </w:pPr>
      <w:r>
        <w:t>[31]</w:t>
      </w:r>
      <w:r>
        <w:tab/>
        <w:t>3GPP TS 23.287: "Architecture enhancements for 5G System (5GS) to Vehicle-to-Everything (V2X) services".</w:t>
      </w:r>
    </w:p>
    <w:p w:rsidR="00E34347" w:rsidRDefault="00E34347" w:rsidP="00E34347">
      <w:pPr>
        <w:pStyle w:val="EX"/>
        <w:rPr>
          <w:rStyle w:val="aa"/>
          <w:lang w:eastAsia="ko-KR"/>
        </w:rPr>
      </w:pPr>
      <w:ins w:id="16" w:author="Huawei2" w:date="2020-04-17T16:03:00Z">
        <w:r w:rsidRPr="003A0AD9">
          <w:t>[</w:t>
        </w:r>
        <w:r>
          <w:t>x</w:t>
        </w:r>
        <w:r w:rsidRPr="003A0AD9">
          <w:t>]</w:t>
        </w:r>
        <w:r w:rsidRPr="003A0AD9">
          <w:tab/>
          <w:t>ISO TS 17419 </w:t>
        </w:r>
        <w:r w:rsidRPr="003A0AD9">
          <w:rPr>
            <w:lang w:eastAsia="ko-KR"/>
          </w:rPr>
          <w:t>I</w:t>
        </w:r>
        <w:r w:rsidRPr="003A0AD9">
          <w:t>TS-AID AssignedNumbers </w:t>
        </w:r>
        <w:r w:rsidRPr="003A0AD9">
          <w:rPr>
            <w:lang w:eastAsia="ko-KR"/>
          </w:rPr>
          <w:t xml:space="preserve">: </w:t>
        </w:r>
        <w:r>
          <w:rPr>
            <w:rStyle w:val="aa"/>
            <w:lang w:eastAsia="ko-KR"/>
          </w:rPr>
          <w:fldChar w:fldCharType="begin"/>
        </w:r>
        <w:r>
          <w:rPr>
            <w:rStyle w:val="aa"/>
            <w:lang w:eastAsia="ko-KR"/>
          </w:rPr>
          <w:instrText xml:space="preserve"> HYPERLINK "http://standards.iso.org/iso/ts/17419/TS17419%20Assigned%20Numbers/TS17419_ITS-AID_AssignedNumbers.pdf" </w:instrText>
        </w:r>
        <w:r>
          <w:rPr>
            <w:rStyle w:val="aa"/>
            <w:lang w:eastAsia="ko-KR"/>
          </w:rPr>
          <w:fldChar w:fldCharType="separate"/>
        </w:r>
        <w:r w:rsidRPr="003A0AD9">
          <w:rPr>
            <w:rStyle w:val="aa"/>
            <w:lang w:eastAsia="ko-KR"/>
          </w:rPr>
          <w:t>http://standards.iso.org/iso/ts/17419/TS17419%20Assigned%20Numbers/TS17419_ITS-AID_AssignedNumbers.pdf</w:t>
        </w:r>
        <w:r>
          <w:rPr>
            <w:rStyle w:val="aa"/>
            <w:lang w:eastAsia="ko-KR"/>
          </w:rPr>
          <w:fldChar w:fldCharType="end"/>
        </w:r>
      </w:ins>
    </w:p>
    <w:p w:rsidR="00E34347" w:rsidRDefault="00E34347" w:rsidP="00E3434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11386" w:rsidRDefault="00511386" w:rsidP="00511386">
      <w:pPr>
        <w:pStyle w:val="4"/>
      </w:pPr>
      <w:r>
        <w:t>5.11.2.2</w:t>
      </w:r>
      <w:r>
        <w:tab/>
        <w:t>Reused data types</w:t>
      </w:r>
      <w:bookmarkEnd w:id="9"/>
    </w:p>
    <w:p w:rsidR="00511386" w:rsidRDefault="00511386" w:rsidP="00511386">
      <w:r>
        <w:t xml:space="preserve">The data types reused by the ServiceParameter API from other specifications are listed in table 5.9.2.2-1. </w:t>
      </w:r>
    </w:p>
    <w:p w:rsidR="00511386" w:rsidRDefault="00511386" w:rsidP="00511386">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rsidR="00511386" w:rsidRDefault="00511386" w:rsidP="00E76E79">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rsidR="00511386" w:rsidRDefault="00511386" w:rsidP="00E76E79">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rsidR="00511386" w:rsidRDefault="00511386" w:rsidP="00E76E79">
            <w:pPr>
              <w:pStyle w:val="TAH"/>
            </w:pPr>
            <w:r>
              <w:t>Comments</w:t>
            </w:r>
          </w:p>
        </w:tc>
      </w:tr>
      <w:tr w:rsidR="00511386" w:rsidTr="00E76E79">
        <w:trPr>
          <w:jc w:val="center"/>
          <w:ins w:id="17" w:author="Huawei1" w:date="2020-04-07T16:42:00Z"/>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18" w:author="Huawei1" w:date="2020-04-07T16:42:00Z"/>
                <w:lang w:eastAsia="zh-CN"/>
              </w:rPr>
            </w:pPr>
            <w:ins w:id="19" w:author="Huawei1" w:date="2020-04-07T16:42:00Z">
              <w:r>
                <w:rPr>
                  <w:rFonts w:hint="eastAsia"/>
                  <w:lang w:eastAsia="zh-CN"/>
                </w:rPr>
                <w:t>B</w:t>
              </w:r>
              <w:r>
                <w:rPr>
                  <w:lang w:eastAsia="zh-CN"/>
                </w:rPr>
                <w:t>inary</w:t>
              </w:r>
            </w:ins>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20" w:author="Huawei1" w:date="2020-04-07T16:42:00Z"/>
                <w:lang w:eastAsia="zh-CN"/>
              </w:rPr>
            </w:pPr>
            <w:ins w:id="21" w:author="Huawei1" w:date="2020-04-07T16:4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22" w:author="Huawei1" w:date="2020-04-07T16:42:00Z"/>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D</w:t>
            </w:r>
            <w:r>
              <w:rPr>
                <w:lang w:eastAsia="zh-CN"/>
              </w:rPr>
              <w:t>ataTime</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Dnn</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Identifies a DNN.</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lang w:eastAsia="zh-CN"/>
              </w:rPr>
              <w:t>E</w:t>
            </w:r>
            <w:r>
              <w:rPr>
                <w:rFonts w:hint="eastAsia"/>
                <w:lang w:eastAsia="zh-CN"/>
              </w:rPr>
              <w:t>xternal</w:t>
            </w:r>
            <w:r>
              <w:rPr>
                <w:lang w:eastAsia="zh-CN"/>
              </w:rPr>
              <w:t>GroupId</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Gpsi</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Identifies a GPSI.</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I</w:t>
            </w:r>
            <w:r>
              <w:rPr>
                <w:lang w:eastAsia="zh-CN"/>
              </w:rPr>
              <w:t>Pv4Addr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I</w:t>
            </w:r>
            <w:r>
              <w:rPr>
                <w:lang w:eastAsia="zh-CN"/>
              </w:rPr>
              <w:t>Pv6Addr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MacAddr48</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Pc5QosFlowItem</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Pc5QosPara</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Del="00511386" w:rsidTr="00E76E79">
        <w:trPr>
          <w:jc w:val="center"/>
          <w:del w:id="23" w:author="Huawei1" w:date="2020-04-07T16:42:00Z"/>
        </w:trPr>
        <w:tc>
          <w:tcPr>
            <w:tcW w:w="907"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24" w:author="Huawei1" w:date="2020-04-07T16:42:00Z"/>
              </w:rPr>
            </w:pPr>
            <w:del w:id="25" w:author="Huawei1" w:date="2020-04-07T16:42:00Z">
              <w:r w:rsidDel="00511386">
                <w:rPr>
                  <w:szCs w:val="18"/>
                  <w:lang w:eastAsia="zh-CN"/>
                </w:rPr>
                <w:delText>RatType</w:delText>
              </w:r>
            </w:del>
          </w:p>
        </w:tc>
        <w:tc>
          <w:tcPr>
            <w:tcW w:w="1074"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26" w:author="Huawei1" w:date="2020-04-07T16:42:00Z"/>
                <w:lang w:eastAsia="zh-CN"/>
              </w:rPr>
            </w:pPr>
            <w:del w:id="27" w:author="Huawei1" w:date="2020-04-07T16:42:00Z">
              <w:r w:rsidDel="00511386">
                <w:rPr>
                  <w:rFonts w:hint="eastAsia"/>
                  <w:lang w:eastAsia="zh-CN"/>
                </w:rPr>
                <w:delText>3GPP TS 29.</w:delText>
              </w:r>
              <w:r w:rsidDel="00511386">
                <w:rPr>
                  <w:lang w:eastAsia="zh-CN"/>
                </w:rPr>
                <w:delText>571</w:delText>
              </w:r>
              <w:r w:rsidDel="00511386">
                <w:rPr>
                  <w:rFonts w:hint="eastAsia"/>
                  <w:lang w:eastAsia="zh-CN"/>
                </w:rPr>
                <w:delText> [</w:delText>
              </w:r>
              <w:r w:rsidDel="00511386">
                <w:rPr>
                  <w:lang w:eastAsia="zh-CN"/>
                </w:rPr>
                <w:delText>8</w:delText>
              </w:r>
              <w:r w:rsidDel="00511386">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28" w:author="Huawei1" w:date="2020-04-07T16:42:00Z"/>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lang w:eastAsia="zh-CN"/>
              </w:rPr>
              <w:t>Snssai</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 xml:space="preserve">Identifies the </w:t>
            </w:r>
            <w:r>
              <w:t>S-NSSAI.</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SupportedFeatures</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t>Used to negotiate the applicability of the optional features defined in table 5.9.4-1.</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U</w:t>
            </w:r>
            <w:r>
              <w:rPr>
                <w:lang w:eastAsia="zh-CN"/>
              </w:rPr>
              <w:t>integer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3GPP TS 29.571 [8]</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p>
        </w:tc>
      </w:tr>
    </w:tbl>
    <w:p w:rsidR="00511386" w:rsidRDefault="00511386" w:rsidP="00511386"/>
    <w:p w:rsidR="00511386" w:rsidRDefault="00511386" w:rsidP="0051138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E34347">
        <w:rPr>
          <w:noProof/>
          <w:color w:val="0000FF"/>
          <w:sz w:val="28"/>
          <w:szCs w:val="28"/>
        </w:rPr>
        <w:t>Next</w:t>
      </w:r>
      <w:r>
        <w:rPr>
          <w:noProof/>
          <w:color w:val="0000FF"/>
          <w:sz w:val="28"/>
          <w:szCs w:val="28"/>
        </w:rPr>
        <w:t xml:space="preserve"> Change ***</w:t>
      </w:r>
    </w:p>
    <w:p w:rsidR="00A356E5" w:rsidRDefault="00A356E5" w:rsidP="00A356E5">
      <w:pPr>
        <w:pStyle w:val="5"/>
        <w:rPr>
          <w:noProof/>
        </w:rPr>
      </w:pPr>
      <w:r>
        <w:lastRenderedPageBreak/>
        <w:t>5.11.2.3.3</w:t>
      </w:r>
      <w:r>
        <w:tab/>
        <w:t xml:space="preserve">Type: </w:t>
      </w:r>
      <w:r>
        <w:rPr>
          <w:noProof/>
        </w:rPr>
        <w:t>ParameterOverPc5</w:t>
      </w:r>
      <w:bookmarkEnd w:id="10"/>
    </w:p>
    <w:p w:rsidR="00A356E5" w:rsidRDefault="00A356E5" w:rsidP="00A356E5">
      <w:pPr>
        <w:pStyle w:val="TH"/>
        <w:rPr>
          <w:noProof/>
        </w:rPr>
      </w:pPr>
      <w:r>
        <w:rPr>
          <w:noProof/>
        </w:rPr>
        <w:t>Table </w:t>
      </w:r>
      <w:r>
        <w:t xml:space="preserve">5.11.2.3.3-1: </w:t>
      </w:r>
      <w:r>
        <w:rPr>
          <w:noProof/>
        </w:rPr>
        <w:t>Definition of type ParameterOverPc5</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expiry</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DateTime</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0..1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lang w:eastAsia="zh-CN"/>
              </w:rPr>
              <w:t xml:space="preserve">When present, it indicates the </w:t>
            </w:r>
            <w:r>
              <w:rPr>
                <w:noProof/>
                <w:lang w:val="en-US"/>
              </w:rPr>
              <w:t>expiration time for the validity of the configuration parameters for V2X communication over PC5. If not present, the configuration paremeters are always valid until the AF removes them.</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plmmRatServed</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sz w:val="18"/>
                <w:szCs w:val="18"/>
                <w:lang w:eastAsia="zh-CN"/>
              </w:rPr>
              <w:t>array(PlmnRatServed)</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noProof/>
                <w:lang w:val="en-US"/>
              </w:rPr>
              <w:t>Contains a list of PLMNs and RATs in which the UE is authorized to use V2X communication over PC5 when the UE is served by E-UTRA or served by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Del="00B6099D" w:rsidTr="00A356E5">
        <w:trPr>
          <w:trHeight w:val="128"/>
          <w:jc w:val="center"/>
          <w:del w:id="29" w:author="Huawei1" w:date="2020-04-07T16:18:00Z"/>
        </w:trPr>
        <w:tc>
          <w:tcPr>
            <w:tcW w:w="1597"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30" w:author="Huawei1" w:date="2020-04-07T16:18:00Z"/>
              </w:rPr>
            </w:pPr>
            <w:del w:id="31" w:author="Huawei1" w:date="2020-04-07T16:18:00Z">
              <w:r w:rsidDel="00B6099D">
                <w:delText>authNotServed</w:delText>
              </w:r>
            </w:del>
          </w:p>
        </w:tc>
        <w:tc>
          <w:tcPr>
            <w:tcW w:w="2127"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32" w:author="Huawei1" w:date="2020-04-07T16:18:00Z"/>
                <w:lang w:eastAsia="zh-CN"/>
              </w:rPr>
            </w:pPr>
            <w:del w:id="33" w:author="Huawei1" w:date="2020-04-07T16:18:00Z">
              <w:r w:rsidDel="00B6099D">
                <w:rPr>
                  <w:rFonts w:hint="eastAsia"/>
                  <w:lang w:eastAsia="zh-CN"/>
                </w:rPr>
                <w:delText>b</w:delText>
              </w:r>
              <w:r w:rsidDel="00B6099D">
                <w:rPr>
                  <w:lang w:eastAsia="zh-CN"/>
                </w:rPr>
                <w:delText>oolean</w:delText>
              </w:r>
            </w:del>
          </w:p>
        </w:tc>
        <w:tc>
          <w:tcPr>
            <w:tcW w:w="566"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C"/>
              <w:rPr>
                <w:del w:id="34" w:author="Huawei1" w:date="2020-04-07T16:18:00Z"/>
                <w:lang w:eastAsia="zh-CN"/>
              </w:rPr>
            </w:pPr>
            <w:del w:id="35" w:author="Huawei1" w:date="2020-04-07T16:18:00Z">
              <w:r w:rsidDel="00B6099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C"/>
              <w:jc w:val="left"/>
              <w:rPr>
                <w:del w:id="36" w:author="Huawei1" w:date="2020-04-07T16:18:00Z"/>
              </w:rPr>
            </w:pPr>
            <w:del w:id="37" w:author="Huawei1" w:date="2020-04-07T16:18:00Z">
              <w:r w:rsidDel="00B6099D">
                <w:delText>0..1</w:delText>
              </w:r>
            </w:del>
          </w:p>
        </w:tc>
        <w:tc>
          <w:tcPr>
            <w:tcW w:w="2662"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F"/>
              <w:keepNext/>
              <w:spacing w:after="0"/>
              <w:jc w:val="left"/>
              <w:rPr>
                <w:del w:id="38" w:author="Huawei1" w:date="2020-04-07T16:18:00Z"/>
                <w:rFonts w:eastAsia="Times New Roman" w:cs="Arial"/>
                <w:b w:val="0"/>
                <w:sz w:val="18"/>
                <w:szCs w:val="18"/>
              </w:rPr>
            </w:pPr>
            <w:del w:id="39" w:author="Huawei1" w:date="2020-04-07T16:18:00Z">
              <w:r w:rsidDel="00B6099D">
                <w:rPr>
                  <w:b w:val="0"/>
                  <w:noProof/>
                  <w:sz w:val="18"/>
                  <w:szCs w:val="18"/>
                  <w:lang w:val="en-US"/>
                </w:rPr>
                <w:delText>When present and set to TRUE, it indicates the UE is authorized to use V2X communication over PC5 when the UE is not served by E-UTRA and not served by NR. When not present or present and set to FALSE, it indicates the UE is not authorized to use V2X communication over PC5 when the UE is not served by E-UTRA and not served by NR.</w:delText>
              </w:r>
            </w:del>
          </w:p>
        </w:tc>
        <w:tc>
          <w:tcPr>
            <w:tcW w:w="1344"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40" w:author="Huawei1" w:date="2020-04-07T16:18:00Z"/>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radioParamsNotServed</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rPr>
            </w:pPr>
            <w:r>
              <w:rPr>
                <w:b w:val="0"/>
                <w:sz w:val="18"/>
                <w:szCs w:val="18"/>
              </w:rPr>
              <w:t>array(RadioParameterNotServed)</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rFonts w:cs="Arial"/>
                <w:b w:val="0"/>
                <w:sz w:val="18"/>
                <w:szCs w:val="18"/>
                <w:lang w:eastAsia="zh-CN"/>
              </w:rPr>
            </w:pPr>
            <w:r>
              <w:rPr>
                <w:rFonts w:cs="Arial"/>
                <w:b w:val="0"/>
                <w:sz w:val="18"/>
                <w:szCs w:val="18"/>
                <w:lang w:eastAsia="zh-CN"/>
              </w:rPr>
              <w:t>Contains a list of r</w:t>
            </w:r>
            <w:r>
              <w:rPr>
                <w:b w:val="0"/>
                <w:noProof/>
                <w:sz w:val="18"/>
                <w:szCs w:val="18"/>
                <w:lang w:val="en-US"/>
              </w:rPr>
              <w:t xml:space="preserve">adio parameters for V2X communication over PC5 applicable when the UE is not served by E-UTRA, not served by NR and is located in the geographical area, with an indication of whether these radio parameters are </w:t>
            </w:r>
            <w:r>
              <w:rPr>
                <w:b w:val="0"/>
                <w:color w:val="000000"/>
                <w:sz w:val="18"/>
                <w:szCs w:val="18"/>
              </w:rPr>
              <w:t>"operator managed" or "non-operator managed"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serToTx</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sz w:val="18"/>
                <w:szCs w:val="18"/>
                <w:lang w:eastAsia="zh-CN"/>
              </w:rPr>
              <w:t>array(ServiceToTx)</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rFonts w:cs="Arial"/>
                <w:b w:val="0"/>
                <w:sz w:val="18"/>
                <w:szCs w:val="18"/>
                <w:lang w:eastAsia="zh-CN"/>
              </w:rPr>
            </w:pPr>
            <w:r>
              <w:rPr>
                <w:b w:val="0"/>
                <w:noProof/>
                <w:sz w:val="18"/>
                <w:szCs w:val="18"/>
                <w:lang w:val="en-US"/>
              </w:rPr>
              <w:t>Contains a list of V2X service identifier to Tx profiles mapping rules. Each mapping rule contains one or more V2X service identifiers and a Tx profile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p</w:t>
            </w:r>
            <w:r>
              <w:rPr>
                <w:lang w:eastAsia="zh-CN"/>
              </w:rPr>
              <w:t>rivacyParams</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rFonts w:hint="eastAsia"/>
                <w:b w:val="0"/>
                <w:sz w:val="18"/>
                <w:szCs w:val="18"/>
                <w:lang w:eastAsia="zh-CN"/>
              </w:rPr>
              <w:t>a</w:t>
            </w:r>
            <w:r>
              <w:rPr>
                <w:b w:val="0"/>
                <w:sz w:val="18"/>
                <w:szCs w:val="18"/>
                <w:lang w:eastAsia="zh-CN"/>
              </w:rPr>
              <w:t>rray(PrivacyParameter)</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a list of V2X services requiring privacy. Each entry of the list contains one or more V2X service identifiers and one or more geographical areas where the privacy is required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configParaEutra</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noProof/>
                <w:sz w:val="18"/>
                <w:szCs w:val="18"/>
                <w:lang w:val="en-US"/>
              </w:rPr>
              <w:t>ConfigurationParametersEutra</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the configuration parameters for a V2X communication over PC5 in E-UTRA.</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configParaNr</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noProof/>
                <w:sz w:val="18"/>
                <w:szCs w:val="18"/>
                <w:lang w:val="en-US"/>
              </w:rPr>
              <w:t>ConfigurationParametersNr</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the configuration parameters for a V2X communication over PC5 in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bl>
    <w:p w:rsidR="00A356E5" w:rsidRDefault="00A356E5" w:rsidP="00A356E5"/>
    <w:p w:rsidR="00B6099D" w:rsidRDefault="00B6099D" w:rsidP="00B609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356E5" w:rsidRDefault="00A356E5" w:rsidP="00A356E5">
      <w:pPr>
        <w:pStyle w:val="5"/>
      </w:pPr>
      <w:bookmarkStart w:id="41" w:name="_Toc36040380"/>
      <w:r>
        <w:lastRenderedPageBreak/>
        <w:t>5.11.2.3.5</w:t>
      </w:r>
      <w:r>
        <w:tab/>
        <w:t>Type: PlmnRatServed</w:t>
      </w:r>
      <w:bookmarkEnd w:id="41"/>
    </w:p>
    <w:p w:rsidR="00A356E5" w:rsidRDefault="00A356E5" w:rsidP="00A356E5">
      <w:pPr>
        <w:pStyle w:val="TH"/>
        <w:rPr>
          <w:noProof/>
        </w:rPr>
      </w:pPr>
      <w:r>
        <w:rPr>
          <w:noProof/>
        </w:rPr>
        <w:t>Table </w:t>
      </w:r>
      <w:r>
        <w:t xml:space="preserve">5.11.2.3.5-1: </w:t>
      </w:r>
      <w:r>
        <w:rPr>
          <w:noProof/>
        </w:rPr>
        <w:t>Definition of type PlmmRatServed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plmn</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P</w:t>
            </w:r>
            <w:r>
              <w:rPr>
                <w:lang w:eastAsia="zh-CN"/>
              </w:rPr>
              <w:t>lmn</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PLMN ID which the UE is authorized to use V2X communication over PC5</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rats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array(V2xRatType)</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B6099D">
            <w:pPr>
              <w:pStyle w:val="TAL"/>
              <w:rPr>
                <w:lang w:eastAsia="zh-CN"/>
              </w:rPr>
            </w:pPr>
            <w:r>
              <w:rPr>
                <w:lang w:eastAsia="zh-CN"/>
              </w:rPr>
              <w:t>Contains the RAT(s) in which the UE is authorized to use V2X communication over PC5</w:t>
            </w:r>
            <w:ins w:id="42" w:author="Huawei1" w:date="2020-04-07T09:59:00Z">
              <w:r w:rsidR="00034C95">
                <w:rPr>
                  <w:lang w:eastAsia="zh-CN"/>
                </w:rPr>
                <w:t xml:space="preserve"> in the PLMN when served by E-UTRA or </w:t>
              </w:r>
            </w:ins>
            <w:ins w:id="43" w:author="Huawei1" w:date="2020-04-07T10:00:00Z">
              <w:r w:rsidR="00034C95">
                <w:rPr>
                  <w:lang w:eastAsia="zh-CN"/>
                </w:rPr>
                <w:t>served by NR</w:t>
              </w:r>
            </w:ins>
            <w:r>
              <w:rPr>
                <w:lang w:eastAsia="zh-CN"/>
              </w:rPr>
              <w:t xml:space="preserve">. </w:t>
            </w:r>
            <w:del w:id="44" w:author="Huawei1" w:date="2020-04-07T16:21:00Z">
              <w:r w:rsidDel="00B6099D">
                <w:rPr>
                  <w:lang w:eastAsia="zh-CN"/>
                </w:rPr>
                <w:delText>Only E-UTRA</w:delText>
              </w:r>
            </w:del>
            <w:del w:id="45" w:author="Huawei1" w:date="2020-04-07T10:04:00Z">
              <w:r w:rsidDel="00034C95">
                <w:rPr>
                  <w:lang w:eastAsia="zh-CN"/>
                </w:rPr>
                <w:delText>N</w:delText>
              </w:r>
            </w:del>
            <w:del w:id="46" w:author="Huawei1" w:date="2020-04-07T16:21:00Z">
              <w:r w:rsidDel="00B6099D">
                <w:rPr>
                  <w:lang w:eastAsia="zh-CN"/>
                </w:rPr>
                <w:delText xml:space="preserve"> and NR are applicable.</w:delText>
              </w:r>
            </w:del>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p>
        </w:tc>
      </w:tr>
    </w:tbl>
    <w:p w:rsidR="00A356E5" w:rsidRDefault="00A356E5" w:rsidP="00A356E5">
      <w:pPr>
        <w:rPr>
          <w:noProof/>
        </w:rPr>
      </w:pPr>
    </w:p>
    <w:p w:rsidR="00A356E5" w:rsidRDefault="00A356E5" w:rsidP="00A356E5">
      <w:pPr>
        <w:pStyle w:val="5"/>
      </w:pPr>
      <w:bookmarkStart w:id="47" w:name="_Toc36040381"/>
      <w:r>
        <w:t>5.11.2.3.6</w:t>
      </w:r>
      <w:r>
        <w:tab/>
        <w:t>Type: RadioParameterNotServed</w:t>
      </w:r>
      <w:bookmarkEnd w:id="47"/>
    </w:p>
    <w:p w:rsidR="00A356E5" w:rsidRDefault="00A356E5" w:rsidP="00A356E5">
      <w:pPr>
        <w:pStyle w:val="TH"/>
      </w:pPr>
      <w:r>
        <w:rPr>
          <w:noProof/>
        </w:rPr>
        <w:t>Table </w:t>
      </w:r>
      <w:r>
        <w:t xml:space="preserve">5.11.2.3.6-1: </w:t>
      </w:r>
      <w:r>
        <w:rPr>
          <w:noProof/>
        </w:rPr>
        <w:t>Definition of type</w:t>
      </w:r>
      <w:r>
        <w:t xml:space="preserve"> RadioParameterNotServed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radioParams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the radio parameters for V2X communication over PC5 applicable when the UE is not served by E-UTRA</w:t>
            </w:r>
            <w:ins w:id="48" w:author="Huawei1" w:date="2020-04-07T10:04:00Z">
              <w:r w:rsidR="00034C95">
                <w:rPr>
                  <w:noProof/>
                  <w:lang w:val="en-US"/>
                </w:rPr>
                <w:t xml:space="preserve"> or</w:t>
              </w:r>
            </w:ins>
            <w:del w:id="49" w:author="Huawei1" w:date="2020-04-07T10:04:00Z">
              <w:r w:rsidDel="00034C95">
                <w:rPr>
                  <w:noProof/>
                  <w:lang w:val="en-US"/>
                </w:rPr>
                <w:delText>,</w:delText>
              </w:r>
            </w:del>
            <w:r>
              <w:rPr>
                <w:noProof/>
                <w:lang w:val="en-US"/>
              </w:rPr>
              <w:t xml:space="preserve"> not served by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r</w:t>
            </w:r>
            <w:r>
              <w:rPr>
                <w:lang w:eastAsia="zh-CN"/>
              </w:rPr>
              <w:t>at</w:t>
            </w:r>
            <w:ins w:id="50" w:author="Huawei1" w:date="2020-04-07T16:24:00Z">
              <w:r w:rsidR="00B6099D">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034C95" w:rsidP="00A356E5">
            <w:pPr>
              <w:pStyle w:val="TAL"/>
              <w:rPr>
                <w:lang w:eastAsia="zh-CN"/>
              </w:rPr>
            </w:pPr>
            <w:ins w:id="51" w:author="Huawei1" w:date="2020-04-07T09:57:00Z">
              <w:r>
                <w:rPr>
                  <w:lang w:eastAsia="zh-CN"/>
                </w:rPr>
                <w:t>array(</w:t>
              </w:r>
            </w:ins>
            <w:r w:rsidR="00A356E5">
              <w:rPr>
                <w:lang w:eastAsia="zh-CN"/>
              </w:rPr>
              <w:t>V2xRatType</w:t>
            </w:r>
            <w:ins w:id="52" w:author="Huawei1" w:date="2020-04-07T09:57: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rPr>
                <w:rFonts w:hint="eastAsia"/>
                <w:noProof/>
                <w:lang w:eastAsia="zh-CN"/>
              </w:rPr>
              <w:t>1</w:t>
            </w:r>
            <w:ins w:id="53" w:author="Huawei1" w:date="2020-04-07T09:57:00Z">
              <w:r w:rsidR="00034C95">
                <w:rPr>
                  <w:noProof/>
                  <w:lang w:eastAsia="zh-CN"/>
                </w:rPr>
                <w:t>..N</w:t>
              </w:r>
            </w:ins>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B6099D">
            <w:pPr>
              <w:pStyle w:val="TAL"/>
              <w:rPr>
                <w:noProof/>
                <w:lang w:val="en-US"/>
              </w:rPr>
            </w:pPr>
            <w:del w:id="54" w:author="Huawei1" w:date="2020-04-07T10:00:00Z">
              <w:r w:rsidDel="00034C95">
                <w:rPr>
                  <w:lang w:eastAsia="zh-CN"/>
                </w:rPr>
                <w:delText>Contains the RAT which is not serving the UE.</w:delText>
              </w:r>
            </w:del>
            <w:ins w:id="55" w:author="Huawei1" w:date="2020-04-07T10:00:00Z">
              <w:r w:rsidR="00034C95">
                <w:rPr>
                  <w:lang w:eastAsia="zh-CN"/>
                </w:rPr>
                <w:t xml:space="preserve">Contains the RAT(s) in which the UE is authorized to use V2X communication over PC5 in the PLMN when </w:t>
              </w:r>
            </w:ins>
            <w:ins w:id="56" w:author="Huawei1" w:date="2020-04-07T10:03:00Z">
              <w:r w:rsidR="00034C95">
                <w:rPr>
                  <w:lang w:eastAsia="zh-CN"/>
                </w:rPr>
                <w:t xml:space="preserve">not </w:t>
              </w:r>
            </w:ins>
            <w:ins w:id="57" w:author="Huawei1" w:date="2020-04-07T10:00:00Z">
              <w:r w:rsidR="00034C95">
                <w:rPr>
                  <w:lang w:eastAsia="zh-CN"/>
                </w:rPr>
                <w:t xml:space="preserve">serverd by E-UTRA or </w:t>
              </w:r>
            </w:ins>
            <w:ins w:id="58" w:author="Huawei1" w:date="2020-04-07T10:03:00Z">
              <w:r w:rsidR="00034C95">
                <w:rPr>
                  <w:lang w:eastAsia="zh-CN"/>
                </w:rPr>
                <w:t xml:space="preserve">not </w:t>
              </w:r>
            </w:ins>
            <w:ins w:id="59" w:author="Huawei1" w:date="2020-04-07T10:00:00Z">
              <w:r w:rsidR="00034C95">
                <w:rPr>
                  <w:lang w:eastAsia="zh-CN"/>
                </w:rPr>
                <w:t>served by NR.</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rFonts w:cs="Arial"/>
                <w:szCs w:val="18"/>
                <w:lang w:eastAsia="zh-CN"/>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szCs w:val="16"/>
                <w:lang w:eastAsia="zh-CN"/>
              </w:rPr>
            </w:pPr>
            <w:r>
              <w:rPr>
                <w:rFonts w:hint="eastAsia"/>
                <w:szCs w:val="16"/>
                <w:lang w:eastAsia="zh-CN"/>
              </w:rPr>
              <w:t>o</w:t>
            </w:r>
            <w:r>
              <w:rPr>
                <w:szCs w:val="16"/>
                <w:lang w:eastAsia="zh-CN"/>
              </w:rPr>
              <w:t>perManaged</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O</w:t>
            </w:r>
            <w:r>
              <w:rPr>
                <w:lang w:eastAsia="zh-CN"/>
              </w:rPr>
              <w:t>peratorManaged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color w:val="000000"/>
              </w:rPr>
            </w:pPr>
            <w:r>
              <w:rPr>
                <w:noProof/>
                <w:lang w:val="en-US"/>
              </w:rPr>
              <w:t xml:space="preserve">Indicates whether these radio parameters are </w:t>
            </w:r>
            <w:r>
              <w:rPr>
                <w:color w:val="000000"/>
              </w:rPr>
              <w:t>"operator managed" or "non-operator managed".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EditorsNote"/>
        <w:rPr>
          <w:noProof/>
          <w:lang w:val="en-US"/>
        </w:rPr>
      </w:pPr>
      <w:r>
        <w:rPr>
          <w:noProof/>
          <w:lang w:val="en-US"/>
        </w:rPr>
        <w:t>Editor’s note:</w:t>
      </w:r>
      <w:r>
        <w:rPr>
          <w:noProof/>
          <w:lang w:val="en-US"/>
        </w:rPr>
        <w:tab/>
        <w:t>The data type of "radioParams" attribute is FFS.</w:t>
      </w:r>
    </w:p>
    <w:p w:rsidR="00A356E5" w:rsidRDefault="00A356E5" w:rsidP="00A356E5">
      <w:pPr>
        <w:pStyle w:val="5"/>
      </w:pPr>
      <w:bookmarkStart w:id="60" w:name="_Toc36040382"/>
      <w:r>
        <w:t>5.11.2.3.7</w:t>
      </w:r>
      <w:r>
        <w:tab/>
        <w:t>Type: ServiceToTx</w:t>
      </w:r>
      <w:bookmarkEnd w:id="60"/>
    </w:p>
    <w:p w:rsidR="00A356E5" w:rsidRDefault="00A356E5" w:rsidP="00A356E5">
      <w:pPr>
        <w:pStyle w:val="TH"/>
        <w:rPr>
          <w:noProof/>
        </w:rPr>
      </w:pPr>
      <w:r>
        <w:rPr>
          <w:noProof/>
        </w:rPr>
        <w:t>Table </w:t>
      </w:r>
      <w:r>
        <w:t xml:space="preserve">5.11.2.3.7-1: </w:t>
      </w:r>
      <w:r>
        <w:rPr>
          <w:noProof/>
        </w:rPr>
        <w:t>Definition of type ServiceToTx</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r>
              <w: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lang w:eastAsia="zh-CN"/>
              </w:rPr>
            </w:pPr>
            <w:r>
              <w:rPr>
                <w:lang w:eastAsia="zh-CN"/>
              </w:rPr>
              <w:t>a</w:t>
            </w:r>
            <w:r>
              <w:rPr>
                <w:rFonts w:hint="eastAsia"/>
                <w:lang w:eastAsia="zh-CN"/>
              </w:rPr>
              <w:t>rray</w:t>
            </w:r>
            <w:r>
              <w:rPr>
                <w:lang w:eastAsia="zh-CN"/>
              </w:rPr>
              <w:t>(</w:t>
            </w:r>
            <w:del w:id="61" w:author="Huawei1" w:date="2020-04-07T16:11:00Z">
              <w:r w:rsidDel="009869B7">
                <w:rPr>
                  <w:rFonts w:hint="eastAsia"/>
                  <w:lang w:eastAsia="zh-CN"/>
                </w:rPr>
                <w:delText>s</w:delText>
              </w:r>
              <w:r w:rsidDel="009869B7">
                <w:rPr>
                  <w:lang w:eastAsia="zh-CN"/>
                </w:rPr>
                <w:delText>tring</w:delText>
              </w:r>
            </w:del>
            <w:ins w:id="62" w:author="Huawei1" w:date="2020-04-07T16:11:00Z">
              <w:r w:rsidR="009869B7">
                <w:rPr>
                  <w:lang w:eastAsia="zh-CN"/>
                </w:rPr>
                <w:t>ServiceId</w:t>
              </w:r>
            </w:ins>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63" w:author="Huawei1" w:date="2020-04-07T10:08:00Z">
              <w:r w:rsidR="0072705B">
                <w:t xml:space="preserve"> </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tabs>
                <w:tab w:val="left" w:pos="1112"/>
              </w:tabs>
              <w:rPr>
                <w:lang w:eastAsia="zh-CN"/>
              </w:rPr>
            </w:pPr>
            <w:r>
              <w:rPr>
                <w:szCs w:val="16"/>
              </w:rPr>
              <w:t>txProfile</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ontains a Tx profile.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tabs>
                <w:tab w:val="left" w:pos="1112"/>
              </w:tabs>
              <w:rPr>
                <w:szCs w:val="16"/>
                <w:lang w:eastAsia="zh-CN"/>
              </w:rPr>
            </w:pPr>
            <w:r>
              <w:rPr>
                <w:rFonts w:hint="eastAsia"/>
                <w:szCs w:val="16"/>
                <w:lang w:eastAsia="zh-CN"/>
              </w:rPr>
              <w:t>r</w:t>
            </w:r>
            <w:r>
              <w:rPr>
                <w:szCs w:val="16"/>
                <w:lang w:eastAsia="zh-CN"/>
              </w:rPr>
              <w:t>at</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V2xRatType</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rFonts w:hint="eastAsia"/>
                <w:noProof/>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lang w:eastAsia="zh-CN"/>
              </w:rPr>
              <w:t>Contains the PC5 RAT used by the UE.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EditorsNote"/>
        <w:rPr>
          <w:noProof/>
        </w:rPr>
      </w:pPr>
      <w:r>
        <w:rPr>
          <w:noProof/>
          <w:lang w:val="en-US"/>
        </w:rPr>
        <w:t>Editor’s note:</w:t>
      </w:r>
      <w:r>
        <w:rPr>
          <w:noProof/>
          <w:lang w:val="en-US"/>
        </w:rPr>
        <w:tab/>
        <w:t>The data type of "txProfile" attribute is FFS.</w:t>
      </w:r>
    </w:p>
    <w:p w:rsidR="00A356E5" w:rsidRDefault="00A356E5" w:rsidP="00A356E5">
      <w:pPr>
        <w:pStyle w:val="5"/>
      </w:pPr>
      <w:bookmarkStart w:id="64" w:name="_Toc36040383"/>
      <w:r>
        <w:lastRenderedPageBreak/>
        <w:t>5.11.2.3.8</w:t>
      </w:r>
      <w:r>
        <w:tab/>
        <w:t>Type: PrivacyParameter</w:t>
      </w:r>
      <w:bookmarkEnd w:id="64"/>
    </w:p>
    <w:p w:rsidR="00A356E5" w:rsidRDefault="00A356E5" w:rsidP="00A356E5">
      <w:pPr>
        <w:pStyle w:val="TH"/>
        <w:rPr>
          <w:noProof/>
        </w:rPr>
      </w:pPr>
      <w:r>
        <w:rPr>
          <w:noProof/>
        </w:rPr>
        <w:t>Table </w:t>
      </w:r>
      <w:r>
        <w:t xml:space="preserve">5.11.2.3.8-1: </w:t>
      </w:r>
      <w:r>
        <w:rPr>
          <w:noProof/>
        </w:rPr>
        <w:t>Definition of type PrivacyParameter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r>
              <w: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w:t>
            </w:r>
            <w:ins w:id="65" w:author="Huawei1" w:date="2020-04-07T16:11:00Z">
              <w:r w:rsidR="009869B7">
                <w:rPr>
                  <w:lang w:eastAsia="zh-CN"/>
                </w:rPr>
                <w:t>ServiceId</w:t>
              </w:r>
            </w:ins>
            <w:del w:id="66" w:author="Huawei1" w:date="2020-04-07T16:11:00Z">
              <w:r w:rsidDel="009869B7">
                <w:rPr>
                  <w:rFonts w:hint="eastAsia"/>
                  <w:lang w:eastAsia="zh-CN"/>
                </w:rPr>
                <w:delText>s</w:delText>
              </w:r>
              <w:r w:rsidDel="009869B7">
                <w:rPr>
                  <w:lang w:eastAsia="zh-CN"/>
                </w:rPr>
                <w:delText>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rFonts w:cs="Arial"/>
                <w:szCs w:val="18"/>
                <w:lang w:eastAsia="zh-CN"/>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szCs w:val="16"/>
                <w:lang w:eastAsia="zh-CN"/>
              </w:rPr>
            </w:pPr>
            <w:r>
              <w:rPr>
                <w:rFonts w:hint="eastAsia"/>
                <w:szCs w:val="16"/>
                <w:lang w:eastAsia="zh-CN"/>
              </w:rPr>
              <w:t>t</w:t>
            </w:r>
            <w:r>
              <w:rPr>
                <w:szCs w:val="16"/>
                <w:lang w:eastAsia="zh-CN"/>
              </w:rPr>
              <w:t>imer</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D</w:t>
            </w:r>
            <w:r>
              <w:rPr>
                <w:lang w:eastAsia="zh-CN"/>
              </w:rPr>
              <w:t>urationSec</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 xml:space="preserve">ontains </w:t>
            </w:r>
            <w:r>
              <w:t>a privacy timer value.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67" w:name="_Toc36040384"/>
      <w:r>
        <w:t>5.11.2.3.9</w:t>
      </w:r>
      <w:r>
        <w:tab/>
        <w:t>Type: ConfigurationParametersEutra</w:t>
      </w:r>
      <w:bookmarkEnd w:id="67"/>
    </w:p>
    <w:p w:rsidR="00A356E5" w:rsidRDefault="00A356E5" w:rsidP="00A356E5">
      <w:pPr>
        <w:pStyle w:val="TH"/>
        <w:rPr>
          <w:noProof/>
        </w:rPr>
      </w:pPr>
      <w:r>
        <w:rPr>
          <w:noProof/>
        </w:rPr>
        <w:t>Table </w:t>
      </w:r>
      <w:r>
        <w:t xml:space="preserve">5.11.2.3.9-1: </w:t>
      </w:r>
      <w:r>
        <w:rPr>
          <w:noProof/>
        </w:rPr>
        <w:t>Definition of type ConfigurationParametersEutra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serIdToLayer2Ids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 to d</w:t>
            </w:r>
            <w:r>
              <w:t xml:space="preserve">estination layer-2 ID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ppppToPdbs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array(PpppToPdb)</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 xml:space="preserve">Contains a list of </w:t>
            </w:r>
            <w:r>
              <w:rPr>
                <w:noProof/>
                <w:lang w:val="en-US" w:eastAsia="ko-KR"/>
              </w:rPr>
              <w:t xml:space="preserve">PPPP to PDB </w:t>
            </w:r>
            <w: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serIdToFrequs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array(ServiceIdToFrequency)</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V2X E-UTRA frequency 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erIdToPpprs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Array(ServiceIdToPppr)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the V2X services authorized for ProSe Per-Packet Reliability (PPPR).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647DF6" w:rsidTr="00A356E5">
        <w:trPr>
          <w:trHeight w:val="128"/>
          <w:jc w:val="center"/>
          <w:ins w:id="68" w:author="Huawei1" w:date="2020-04-07T10:34:00Z"/>
        </w:trPr>
        <w:tc>
          <w:tcPr>
            <w:tcW w:w="2023" w:type="dxa"/>
            <w:tcBorders>
              <w:top w:val="single" w:sz="4" w:space="0" w:color="auto"/>
              <w:left w:val="single" w:sz="4" w:space="0" w:color="auto"/>
              <w:bottom w:val="single" w:sz="4" w:space="0" w:color="auto"/>
              <w:right w:val="single" w:sz="4" w:space="0" w:color="auto"/>
            </w:tcBorders>
          </w:tcPr>
          <w:p w:rsidR="00647DF6" w:rsidRDefault="00647DF6" w:rsidP="00A356E5">
            <w:pPr>
              <w:pStyle w:val="TAL"/>
              <w:rPr>
                <w:ins w:id="69" w:author="Huawei1" w:date="2020-04-07T10:34:00Z"/>
                <w:lang w:eastAsia="zh-CN"/>
              </w:rPr>
            </w:pPr>
            <w:ins w:id="70" w:author="Huawei1" w:date="2020-04-07T10:34:00Z">
              <w:r>
                <w:rPr>
                  <w:rFonts w:hint="eastAsia"/>
                  <w:lang w:eastAsia="zh-CN"/>
                </w:rPr>
                <w:t>d</w:t>
              </w:r>
              <w:r>
                <w:rPr>
                  <w:lang w:eastAsia="zh-CN"/>
                </w:rPr>
                <w:t>efLayer2Id</w:t>
              </w:r>
            </w:ins>
          </w:p>
        </w:tc>
        <w:tc>
          <w:tcPr>
            <w:tcW w:w="1558" w:type="dxa"/>
            <w:tcBorders>
              <w:top w:val="single" w:sz="4" w:space="0" w:color="auto"/>
              <w:left w:val="single" w:sz="4" w:space="0" w:color="auto"/>
              <w:bottom w:val="single" w:sz="4" w:space="0" w:color="auto"/>
              <w:right w:val="single" w:sz="4" w:space="0" w:color="auto"/>
            </w:tcBorders>
          </w:tcPr>
          <w:p w:rsidR="00647DF6" w:rsidRDefault="009171CC" w:rsidP="00A356E5">
            <w:pPr>
              <w:pStyle w:val="TAL"/>
              <w:rPr>
                <w:ins w:id="71" w:author="Huawei1" w:date="2020-04-07T10:34:00Z"/>
                <w:lang w:eastAsia="zh-CN"/>
              </w:rPr>
            </w:pPr>
            <w:ins w:id="72" w:author="Huawei1" w:date="2020-04-07T10:53:00Z">
              <w:r>
                <w:rPr>
                  <w:rFonts w:hint="eastAsia"/>
                  <w:lang w:eastAsia="zh-CN"/>
                </w:rPr>
                <w:t>s</w:t>
              </w:r>
              <w:r>
                <w:rPr>
                  <w:lang w:eastAsia="zh-CN"/>
                </w:rPr>
                <w:t>tring</w:t>
              </w:r>
            </w:ins>
          </w:p>
        </w:tc>
        <w:tc>
          <w:tcPr>
            <w:tcW w:w="709" w:type="dxa"/>
            <w:tcBorders>
              <w:top w:val="single" w:sz="4" w:space="0" w:color="auto"/>
              <w:left w:val="single" w:sz="4" w:space="0" w:color="auto"/>
              <w:bottom w:val="single" w:sz="4" w:space="0" w:color="auto"/>
              <w:right w:val="single" w:sz="4" w:space="0" w:color="auto"/>
            </w:tcBorders>
          </w:tcPr>
          <w:p w:rsidR="00647DF6" w:rsidRDefault="009171CC" w:rsidP="00A356E5">
            <w:pPr>
              <w:pStyle w:val="TAC"/>
              <w:rPr>
                <w:ins w:id="73" w:author="Huawei1" w:date="2020-04-07T10:34:00Z"/>
              </w:rPr>
            </w:pPr>
            <w:ins w:id="74" w:author="Huawei1" w:date="2020-04-07T10:53:00Z">
              <w:r>
                <w:t>O</w:t>
              </w:r>
            </w:ins>
          </w:p>
        </w:tc>
        <w:tc>
          <w:tcPr>
            <w:tcW w:w="1134" w:type="dxa"/>
            <w:tcBorders>
              <w:top w:val="single" w:sz="4" w:space="0" w:color="auto"/>
              <w:left w:val="single" w:sz="4" w:space="0" w:color="auto"/>
              <w:bottom w:val="single" w:sz="4" w:space="0" w:color="auto"/>
              <w:right w:val="single" w:sz="4" w:space="0" w:color="auto"/>
            </w:tcBorders>
          </w:tcPr>
          <w:p w:rsidR="00647DF6" w:rsidRDefault="009171CC" w:rsidP="00A356E5">
            <w:pPr>
              <w:pStyle w:val="TAC"/>
              <w:jc w:val="left"/>
              <w:rPr>
                <w:ins w:id="75" w:author="Huawei1" w:date="2020-04-07T10:34:00Z"/>
                <w:lang w:eastAsia="zh-CN"/>
              </w:rPr>
            </w:pPr>
            <w:ins w:id="76" w:author="Huawei1" w:date="2020-04-07T10:53: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647DF6" w:rsidRDefault="00647DF6" w:rsidP="00647DF6">
            <w:pPr>
              <w:pStyle w:val="TAL"/>
              <w:rPr>
                <w:ins w:id="77" w:author="Huawei1" w:date="2020-04-07T10:34:00Z"/>
                <w:noProof/>
                <w:lang w:val="en-US"/>
              </w:rPr>
            </w:pPr>
            <w:ins w:id="78" w:author="Huawei1" w:date="2020-04-07T10:34:00Z">
              <w:r>
                <w:rPr>
                  <w:noProof/>
                  <w:lang w:val="en-US"/>
                </w:rPr>
                <w:t>Contains a</w:t>
              </w:r>
            </w:ins>
            <w:ins w:id="79" w:author="Huawei1" w:date="2020-04-07T16:11:00Z">
              <w:r w:rsidR="009869B7">
                <w:rPr>
                  <w:noProof/>
                  <w:lang w:val="en-US"/>
                </w:rPr>
                <w:t xml:space="preserve"> </w:t>
              </w:r>
            </w:ins>
            <w:ins w:id="80" w:author="Huawei1" w:date="2020-04-07T10:34:00Z">
              <w:r>
                <w:rPr>
                  <w:rFonts w:hint="eastAsia"/>
                  <w:noProof/>
                  <w:lang w:val="en-US" w:eastAsia="zh-CN"/>
                </w:rPr>
                <w:t>default</w:t>
              </w:r>
              <w:r>
                <w:rPr>
                  <w:noProof/>
                  <w:lang w:val="en-US"/>
                </w:rPr>
                <w:t xml:space="preserve"> d</w:t>
              </w:r>
              <w:r>
                <w:t>estination layer-2 ID</w:t>
              </w:r>
              <w:r>
                <w:rPr>
                  <w:noProof/>
                  <w:lang w:val="en-US"/>
                </w:rPr>
                <w:t>.</w:t>
              </w:r>
            </w:ins>
          </w:p>
        </w:tc>
        <w:tc>
          <w:tcPr>
            <w:tcW w:w="1344" w:type="dxa"/>
            <w:tcBorders>
              <w:top w:val="single" w:sz="4" w:space="0" w:color="auto"/>
              <w:left w:val="single" w:sz="4" w:space="0" w:color="auto"/>
              <w:bottom w:val="single" w:sz="4" w:space="0" w:color="auto"/>
              <w:right w:val="single" w:sz="4" w:space="0" w:color="auto"/>
            </w:tcBorders>
          </w:tcPr>
          <w:p w:rsidR="00647DF6" w:rsidRDefault="00647DF6" w:rsidP="00A356E5">
            <w:pPr>
              <w:pStyle w:val="TAL"/>
              <w:rPr>
                <w:ins w:id="81" w:author="Huawei1" w:date="2020-04-07T10:34:00Z"/>
              </w:rPr>
            </w:pPr>
          </w:p>
        </w:tc>
      </w:tr>
      <w:tr w:rsidR="00A356E5" w:rsidTr="00A356E5">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A356E5" w:rsidRDefault="00A356E5" w:rsidP="00A356E5">
            <w:pPr>
              <w:pStyle w:val="TAN"/>
            </w:pPr>
            <w:r>
              <w:rPr>
                <w:lang w:eastAsia="ja-JP"/>
              </w:rPr>
              <w:t>NOTE:</w:t>
            </w:r>
            <w:r>
              <w:rPr>
                <w:lang w:eastAsia="ja-JP"/>
              </w:rPr>
              <w:tab/>
              <w:t>At lease o</w:t>
            </w:r>
            <w:r>
              <w:rPr>
                <w:lang w:eastAsia="zh-CN"/>
              </w:rPr>
              <w:t>ne of attributes shall be included.</w:t>
            </w:r>
          </w:p>
        </w:tc>
      </w:tr>
    </w:tbl>
    <w:p w:rsidR="00A356E5" w:rsidRDefault="00A356E5" w:rsidP="00A356E5">
      <w:pPr>
        <w:rPr>
          <w:noProof/>
        </w:rPr>
      </w:pPr>
    </w:p>
    <w:p w:rsidR="00A356E5" w:rsidRDefault="00A356E5" w:rsidP="00A356E5">
      <w:pPr>
        <w:pStyle w:val="5"/>
      </w:pPr>
      <w:bookmarkStart w:id="82" w:name="_Toc36040385"/>
      <w:r>
        <w:lastRenderedPageBreak/>
        <w:t>5.11.2.3.10</w:t>
      </w:r>
      <w:r>
        <w:tab/>
        <w:t>Type: ConfigurationParametersNr</w:t>
      </w:r>
      <w:bookmarkEnd w:id="82"/>
    </w:p>
    <w:p w:rsidR="00A356E5" w:rsidRDefault="00A356E5" w:rsidP="00A356E5">
      <w:pPr>
        <w:pStyle w:val="TH"/>
        <w:rPr>
          <w:noProof/>
        </w:rPr>
      </w:pPr>
      <w:r>
        <w:rPr>
          <w:noProof/>
        </w:rPr>
        <w:t>Table </w:t>
      </w:r>
      <w:r>
        <w:t xml:space="preserve">5.11.2.3.10-1: </w:t>
      </w:r>
      <w:r>
        <w:rPr>
          <w:noProof/>
        </w:rPr>
        <w:t>Definition of type ConfigurationParametersNr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serIdToBroLayer2Ids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 to d</w:t>
            </w:r>
            <w:r>
              <w:t xml:space="preserve">estination layer-2 ID for broadcast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serIdToGroLayer2Ids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rPr>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d</w:t>
            </w:r>
            <w:r>
              <w:t xml:space="preserve">estination layer-2 ID for groupcast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serIdToD</w:t>
            </w:r>
            <w:r>
              <w:rPr>
                <w:noProof/>
                <w:lang w:val="en-US"/>
              </w:rPr>
              <w:t>ef</w:t>
            </w:r>
            <w:r>
              <w:rPr>
                <w:lang w:eastAsia="zh-CN"/>
              </w:rPr>
              <w:t>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rPr>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default d</w:t>
            </w:r>
            <w:r>
              <w:t xml:space="preserve">estination layer-2 ID </w:t>
            </w:r>
            <w:r>
              <w:rPr>
                <w:lang w:val="en-US" w:eastAsia="zh-CN"/>
              </w:rPr>
              <w:t xml:space="preserve">for unicast initial signaling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serIdToFrequs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array(ServiceIdToFrequency)</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V2X E-UTRA frequency 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pc5QosMappings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array(Pc5QosMapping)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 xml:space="preserve">Contains a list of PC5 QoS </w:t>
            </w:r>
            <w:r>
              <w:t>mapping rules</w:t>
            </w:r>
            <w:r>
              <w:rPr>
                <w:noProof/>
                <w:lang w:val="en-US"/>
              </w:rP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del w:id="83" w:author="Huawei1" w:date="2020-04-07T11:01:00Z">
              <w:r w:rsidDel="00903690">
                <w:delText>slrbConfigs</w:delText>
              </w:r>
            </w:del>
            <w:ins w:id="84" w:author="Huawei1" w:date="2020-04-07T11:01:00Z">
              <w:r w:rsidR="00903690">
                <w:t>asLayerConfigs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ED6428">
            <w:pPr>
              <w:pStyle w:val="TAL"/>
              <w:rPr>
                <w:lang w:eastAsia="zh-CN"/>
              </w:rPr>
            </w:pPr>
            <w:r>
              <w:rPr>
                <w:lang w:eastAsia="zh-CN"/>
              </w:rPr>
              <w:t>array(</w:t>
            </w:r>
            <w:del w:id="85" w:author="Huawei1" w:date="2020-04-07T11:04:00Z">
              <w:r w:rsidDel="00903690">
                <w:rPr>
                  <w:lang w:eastAsia="zh-CN"/>
                </w:rPr>
                <w:delText>SlrbConfigurations</w:delText>
              </w:r>
            </w:del>
            <w:ins w:id="86" w:author="Huawei1" w:date="2020-04-07T11:25:00Z">
              <w:r w:rsidR="0009564B">
                <w:rPr>
                  <w:lang w:eastAsia="zh-CN"/>
                </w:rPr>
                <w:t>A</w:t>
              </w:r>
            </w:ins>
            <w:ins w:id="87" w:author="Huawei1" w:date="2020-04-07T11:04:00Z">
              <w:r w:rsidR="00903690">
                <w:rPr>
                  <w:lang w:eastAsia="zh-CN"/>
                </w:rPr>
                <w:t>sL</w:t>
              </w:r>
            </w:ins>
            <w:ins w:id="88" w:author="Huawei1" w:date="2020-04-07T11:05:00Z">
              <w:r w:rsidR="00903690">
                <w:rPr>
                  <w:lang w:eastAsia="zh-CN"/>
                </w:rPr>
                <w:t>ayer</w:t>
              </w:r>
            </w:ins>
            <w:ins w:id="89" w:author="Huawei1" w:date="2020-04-07T11:04:00Z">
              <w:r w:rsidR="00903690">
                <w:rPr>
                  <w:lang w:eastAsia="zh-CN"/>
                </w:rPr>
                <w:t>Configuration</w:t>
              </w:r>
            </w:ins>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03690">
            <w:pPr>
              <w:pStyle w:val="TAL"/>
              <w:rPr>
                <w:noProof/>
                <w:lang w:val="en-US"/>
              </w:rPr>
            </w:pPr>
            <w:r>
              <w:rPr>
                <w:noProof/>
                <w:lang w:val="en-US"/>
              </w:rPr>
              <w:t xml:space="preserve">Contains a list of </w:t>
            </w:r>
            <w:del w:id="90" w:author="Huawei1" w:date="2020-04-07T11:05:00Z">
              <w:r w:rsidDel="00903690">
                <w:delText>SLRB mapping rules</w:delText>
              </w:r>
            </w:del>
            <w:ins w:id="91" w:author="Huawei1" w:date="2020-04-07T11:05:00Z">
              <w:r w:rsidR="00903690">
                <w:t>AS layer configurations</w:t>
              </w:r>
            </w:ins>
            <w:r>
              <w:t xml:space="preserve"> applicable when the UE is not served by E-UTRA and is not served by NR</w:t>
            </w:r>
            <w:r>
              <w:rPr>
                <w:noProof/>
                <w:lang w:val="en-US"/>
              </w:rP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3B054F" w:rsidTr="00A356E5">
        <w:trPr>
          <w:trHeight w:val="128"/>
          <w:jc w:val="center"/>
          <w:ins w:id="92" w:author="Huawei1" w:date="2020-04-07T11:34:00Z"/>
        </w:trPr>
        <w:tc>
          <w:tcPr>
            <w:tcW w:w="2023" w:type="dxa"/>
            <w:tcBorders>
              <w:top w:val="single" w:sz="4" w:space="0" w:color="auto"/>
              <w:left w:val="single" w:sz="4" w:space="0" w:color="auto"/>
              <w:bottom w:val="single" w:sz="4" w:space="0" w:color="auto"/>
              <w:right w:val="single" w:sz="4" w:space="0" w:color="auto"/>
            </w:tcBorders>
          </w:tcPr>
          <w:p w:rsidR="003B054F" w:rsidDel="00903690" w:rsidRDefault="003B054F" w:rsidP="003B054F">
            <w:pPr>
              <w:pStyle w:val="TAL"/>
              <w:rPr>
                <w:ins w:id="93" w:author="Huawei1" w:date="2020-04-07T11:34:00Z"/>
              </w:rPr>
            </w:pPr>
            <w:ins w:id="94" w:author="Huawei1" w:date="2020-04-07T11:34:00Z">
              <w:r>
                <w:rPr>
                  <w:rFonts w:hint="eastAsia"/>
                  <w:lang w:eastAsia="zh-CN"/>
                </w:rPr>
                <w:t>d</w:t>
              </w:r>
              <w:r>
                <w:rPr>
                  <w:lang w:eastAsia="zh-CN"/>
                </w:rPr>
                <w:t>efLayer2Id</w:t>
              </w:r>
            </w:ins>
            <w:ins w:id="95" w:author="Huawei1" w:date="2020-04-07T16:37:00Z">
              <w:r w:rsidR="00F64CBE">
                <w:rPr>
                  <w:lang w:eastAsia="zh-CN"/>
                </w:rPr>
                <w:t>Bro</w:t>
              </w:r>
            </w:ins>
            <w:ins w:id="96" w:author="Huawei1" w:date="2020-04-07T16:38:00Z">
              <w:r w:rsidR="00F64CBE">
                <w:rPr>
                  <w:lang w:eastAsia="zh-CN"/>
                </w:rPr>
                <w:t>ad</w:t>
              </w:r>
            </w:ins>
          </w:p>
        </w:tc>
        <w:tc>
          <w:tcPr>
            <w:tcW w:w="1558"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97" w:author="Huawei1" w:date="2020-04-07T11:34:00Z"/>
                <w:lang w:eastAsia="zh-CN"/>
              </w:rPr>
            </w:pPr>
            <w:ins w:id="98" w:author="Huawei1" w:date="2020-04-07T11:34:00Z">
              <w:r>
                <w:rPr>
                  <w:rFonts w:hint="eastAsia"/>
                  <w:lang w:eastAsia="zh-CN"/>
                </w:rPr>
                <w:t>s</w:t>
              </w:r>
              <w:r>
                <w:rPr>
                  <w:lang w:eastAsia="zh-CN"/>
                </w:rPr>
                <w:t>tring</w:t>
              </w:r>
            </w:ins>
          </w:p>
        </w:tc>
        <w:tc>
          <w:tcPr>
            <w:tcW w:w="709" w:type="dxa"/>
            <w:tcBorders>
              <w:top w:val="single" w:sz="4" w:space="0" w:color="auto"/>
              <w:left w:val="single" w:sz="4" w:space="0" w:color="auto"/>
              <w:bottom w:val="single" w:sz="4" w:space="0" w:color="auto"/>
              <w:right w:val="single" w:sz="4" w:space="0" w:color="auto"/>
            </w:tcBorders>
          </w:tcPr>
          <w:p w:rsidR="003B054F" w:rsidRDefault="003B054F" w:rsidP="003B054F">
            <w:pPr>
              <w:pStyle w:val="TAC"/>
              <w:rPr>
                <w:ins w:id="99" w:author="Huawei1" w:date="2020-04-07T11:34:00Z"/>
              </w:rPr>
            </w:pPr>
            <w:ins w:id="100" w:author="Huawei1" w:date="2020-04-07T11:34:00Z">
              <w:r>
                <w:t>O</w:t>
              </w:r>
            </w:ins>
          </w:p>
        </w:tc>
        <w:tc>
          <w:tcPr>
            <w:tcW w:w="1134" w:type="dxa"/>
            <w:tcBorders>
              <w:top w:val="single" w:sz="4" w:space="0" w:color="auto"/>
              <w:left w:val="single" w:sz="4" w:space="0" w:color="auto"/>
              <w:bottom w:val="single" w:sz="4" w:space="0" w:color="auto"/>
              <w:right w:val="single" w:sz="4" w:space="0" w:color="auto"/>
            </w:tcBorders>
          </w:tcPr>
          <w:p w:rsidR="003B054F" w:rsidRDefault="003B054F" w:rsidP="003B054F">
            <w:pPr>
              <w:pStyle w:val="TAC"/>
              <w:jc w:val="left"/>
              <w:rPr>
                <w:ins w:id="101" w:author="Huawei1" w:date="2020-04-07T11:34:00Z"/>
              </w:rPr>
            </w:pPr>
            <w:ins w:id="102" w:author="Huawei1" w:date="2020-04-07T11:34: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103" w:author="Huawei1" w:date="2020-04-07T11:34:00Z"/>
                <w:noProof/>
                <w:lang w:val="en-US"/>
              </w:rPr>
            </w:pPr>
            <w:ins w:id="104" w:author="Huawei1" w:date="2020-04-07T11:34:00Z">
              <w:r>
                <w:rPr>
                  <w:noProof/>
                  <w:lang w:val="en-US"/>
                </w:rPr>
                <w:t>Contains a</w:t>
              </w:r>
            </w:ins>
            <w:ins w:id="105" w:author="Huawei1" w:date="2020-04-07T16:37:00Z">
              <w:r w:rsidR="00F64CBE">
                <w:rPr>
                  <w:noProof/>
                  <w:lang w:val="en-US"/>
                </w:rPr>
                <w:t xml:space="preserve"> </w:t>
              </w:r>
            </w:ins>
            <w:ins w:id="106" w:author="Huawei1" w:date="2020-04-07T11:34:00Z">
              <w:r>
                <w:rPr>
                  <w:rFonts w:hint="eastAsia"/>
                  <w:noProof/>
                  <w:lang w:val="en-US" w:eastAsia="zh-CN"/>
                </w:rPr>
                <w:t>default</w:t>
              </w:r>
              <w:r>
                <w:rPr>
                  <w:noProof/>
                  <w:lang w:val="en-US"/>
                </w:rPr>
                <w:t xml:space="preserve"> d</w:t>
              </w:r>
              <w:r>
                <w:t>estination layer-2 ID</w:t>
              </w:r>
            </w:ins>
            <w:ins w:id="107" w:author="Huawei1" w:date="2020-04-07T16:37:00Z">
              <w:r w:rsidR="00F64CBE">
                <w:t xml:space="preserve"> for broadcast</w:t>
              </w:r>
            </w:ins>
            <w:ins w:id="108" w:author="Huawei1" w:date="2020-04-07T11:34:00Z">
              <w:r>
                <w:rPr>
                  <w:noProof/>
                  <w:lang w:val="en-US"/>
                </w:rPr>
                <w:t>.</w:t>
              </w:r>
            </w:ins>
          </w:p>
        </w:tc>
        <w:tc>
          <w:tcPr>
            <w:tcW w:w="1344"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109" w:author="Huawei1" w:date="2020-04-07T11:34:00Z"/>
              </w:rPr>
            </w:pPr>
          </w:p>
        </w:tc>
      </w:tr>
      <w:tr w:rsidR="003B054F" w:rsidTr="00A356E5">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3B054F" w:rsidRDefault="003B054F" w:rsidP="003B054F">
            <w:pPr>
              <w:pStyle w:val="TAN"/>
            </w:pPr>
            <w:r>
              <w:rPr>
                <w:lang w:eastAsia="ja-JP"/>
              </w:rPr>
              <w:t>NOTE:</w:t>
            </w:r>
            <w:r>
              <w:rPr>
                <w:lang w:eastAsia="ja-JP"/>
              </w:rPr>
              <w:tab/>
              <w:t>At lease one of attributes shall be included.</w:t>
            </w:r>
          </w:p>
        </w:tc>
      </w:tr>
    </w:tbl>
    <w:p w:rsidR="00A356E5" w:rsidRDefault="00A356E5" w:rsidP="00A356E5">
      <w:pPr>
        <w:rPr>
          <w:noProof/>
        </w:rPr>
      </w:pPr>
    </w:p>
    <w:p w:rsidR="00A356E5" w:rsidRDefault="00A356E5" w:rsidP="00A356E5">
      <w:pPr>
        <w:pStyle w:val="5"/>
      </w:pPr>
      <w:bookmarkStart w:id="110" w:name="_Toc36040386"/>
      <w:r>
        <w:t>5.11.2.3.11</w:t>
      </w:r>
      <w:r>
        <w:tab/>
        <w:t xml:space="preserve">Type: </w:t>
      </w:r>
      <w:r>
        <w:rPr>
          <w:lang w:eastAsia="zh-CN"/>
        </w:rPr>
        <w:t>ServiceIdToLayer2Id</w:t>
      </w:r>
      <w:bookmarkEnd w:id="110"/>
    </w:p>
    <w:p w:rsidR="00A356E5" w:rsidRDefault="00A356E5" w:rsidP="00A356E5">
      <w:pPr>
        <w:pStyle w:val="TH"/>
        <w:rPr>
          <w:noProof/>
        </w:rPr>
      </w:pPr>
      <w:r>
        <w:rPr>
          <w:noProof/>
        </w:rPr>
        <w:t>Table </w:t>
      </w:r>
      <w:r>
        <w:t xml:space="preserve">5.11.2.3.11-1: </w:t>
      </w:r>
      <w:r>
        <w:rPr>
          <w:noProof/>
        </w:rPr>
        <w:t>Definition of type ServiceIdToLayer2Id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11" w:author="Huawei1" w:date="2020-04-07T10:35:00Z">
              <w:r w:rsidR="008525AD">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12" w:author="Huawei1" w:date="2020-04-07T16:11:00Z">
              <w:r w:rsidR="009869B7">
                <w:rPr>
                  <w:lang w:eastAsia="zh-CN"/>
                </w:rPr>
                <w:t>ServiceId</w:t>
              </w:r>
            </w:ins>
            <w:del w:id="113" w:author="Huawei1" w:date="2020-04-07T16:11:00Z">
              <w:r w:rsidDel="009869B7">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14" w:author="Huawei1" w:date="2020-04-07T10:35:00Z">
              <w:r w:rsidR="00647DF6">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desLayer2Id</w:t>
            </w:r>
          </w:p>
        </w:tc>
        <w:tc>
          <w:tcPr>
            <w:tcW w:w="1558" w:type="dxa"/>
            <w:tcBorders>
              <w:top w:val="single" w:sz="4" w:space="0" w:color="auto"/>
              <w:left w:val="single" w:sz="4" w:space="0" w:color="auto"/>
              <w:bottom w:val="single" w:sz="4" w:space="0" w:color="auto"/>
              <w:right w:val="single" w:sz="4" w:space="0" w:color="auto"/>
            </w:tcBorders>
          </w:tcPr>
          <w:p w:rsidR="00A356E5" w:rsidRDefault="00BB56FE" w:rsidP="00A356E5">
            <w:pPr>
              <w:pStyle w:val="TAL"/>
              <w:rPr>
                <w:lang w:eastAsia="zh-CN"/>
              </w:rPr>
            </w:pPr>
            <w:r>
              <w:rPr>
                <w:noProof/>
                <w:lang w:val="en-US"/>
              </w:rPr>
              <w:t>string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d</w:t>
            </w:r>
            <w:r>
              <w:t>estination layer-2 ID.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15" w:name="_Toc36040387"/>
      <w:r>
        <w:t>5.11.2.3.12</w:t>
      </w:r>
      <w:r>
        <w:tab/>
        <w:t xml:space="preserve">Type: </w:t>
      </w:r>
      <w:r>
        <w:rPr>
          <w:lang w:eastAsia="zh-CN"/>
        </w:rPr>
        <w:t>PpppToPdb</w:t>
      </w:r>
      <w:bookmarkEnd w:id="115"/>
    </w:p>
    <w:p w:rsidR="00A356E5" w:rsidRDefault="00A356E5" w:rsidP="00A356E5">
      <w:pPr>
        <w:pStyle w:val="TH"/>
        <w:rPr>
          <w:noProof/>
        </w:rPr>
      </w:pPr>
      <w:r>
        <w:rPr>
          <w:noProof/>
        </w:rPr>
        <w:t>Table </w:t>
      </w:r>
      <w:r>
        <w:t xml:space="preserve">5.11.2.3.12-1: </w:t>
      </w:r>
      <w:r>
        <w:rPr>
          <w:noProof/>
        </w:rPr>
        <w:t xml:space="preserve">Definition of type </w:t>
      </w:r>
      <w:r>
        <w:rPr>
          <w:lang w:eastAsia="zh-CN"/>
        </w:rPr>
        <w:t>PpppToPdb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pppp</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U</w:t>
            </w:r>
            <w:r>
              <w:rPr>
                <w:lang w:eastAsia="zh-CN"/>
              </w:rPr>
              <w:t>integer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03690">
            <w:pPr>
              <w:pStyle w:val="TAL"/>
              <w:rPr>
                <w:rFonts w:cs="Arial"/>
                <w:szCs w:val="18"/>
                <w:lang w:eastAsia="zh-CN"/>
              </w:rPr>
            </w:pPr>
            <w:r>
              <w:rPr>
                <w:noProof/>
                <w:lang w:val="en-US"/>
              </w:rPr>
              <w:t xml:space="preserve">Contains </w:t>
            </w:r>
            <w:r>
              <w:t xml:space="preserve">a </w:t>
            </w:r>
            <w:r>
              <w:rPr>
                <w:lang w:eastAsia="ko-KR"/>
              </w:rPr>
              <w:t>ProSe Per-Packet Priority.</w:t>
            </w:r>
            <w:r w:rsidR="00BB56FE">
              <w:rPr>
                <w:lang w:eastAsia="ko-KR"/>
              </w:rPr>
              <w:t xml:space="preserve"> </w:t>
            </w:r>
            <w:ins w:id="116" w:author="Huawei1" w:date="2020-04-07T10:49:00Z">
              <w:r w:rsidR="00BB56FE">
                <w:rPr>
                  <w:lang w:eastAsia="ko-KR"/>
                </w:rPr>
                <w:t xml:space="preserve">Value 1-8 is </w:t>
              </w:r>
              <w:r w:rsidR="00903690">
                <w:rPr>
                  <w:lang w:eastAsia="ko-KR"/>
                </w:rPr>
                <w:t xml:space="preserve">applicable </w:t>
              </w:r>
            </w:ins>
            <w:ins w:id="117" w:author="Huawei1" w:date="2020-04-07T10:57:00Z">
              <w:r w:rsidR="00903690">
                <w:rPr>
                  <w:lang w:eastAsia="ko-KR"/>
                </w:rPr>
                <w:t xml:space="preserve">to </w:t>
              </w:r>
            </w:ins>
            <w:ins w:id="118" w:author="Huawei1" w:date="2020-04-07T10:49:00Z">
              <w:r w:rsidR="00BB56FE">
                <w:rPr>
                  <w:lang w:eastAsia="ko-KR"/>
                </w:rPr>
                <w:t xml:space="preserve">the </w:t>
              </w:r>
            </w:ins>
            <w:ins w:id="119" w:author="Huawei1" w:date="2020-04-07T10:50:00Z">
              <w:r w:rsidR="00BB56FE">
                <w:rPr>
                  <w:lang w:eastAsia="ko-KR"/>
                </w:rPr>
                <w:t>release.</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pdb</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PacketDelBudget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 xml:space="preserve">Contains a </w:t>
            </w:r>
            <w:r>
              <w:rPr>
                <w:lang w:eastAsia="ko-KR"/>
              </w:rPr>
              <w:t>Packet Delay Budget</w:t>
            </w:r>
            <w: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20" w:name="_Toc36040388"/>
      <w:r>
        <w:lastRenderedPageBreak/>
        <w:t>5.11.2.3.13</w:t>
      </w:r>
      <w:r>
        <w:tab/>
        <w:t xml:space="preserve">Type: </w:t>
      </w:r>
      <w:r>
        <w:rPr>
          <w:lang w:eastAsia="zh-CN"/>
        </w:rPr>
        <w:t>ServiceIdToFrequency</w:t>
      </w:r>
      <w:bookmarkEnd w:id="120"/>
    </w:p>
    <w:p w:rsidR="00A356E5" w:rsidRDefault="00A356E5" w:rsidP="00A356E5">
      <w:pPr>
        <w:pStyle w:val="TH"/>
        <w:rPr>
          <w:noProof/>
        </w:rPr>
      </w:pPr>
      <w:r>
        <w:rPr>
          <w:noProof/>
        </w:rPr>
        <w:t>Table </w:t>
      </w:r>
      <w:r>
        <w:t xml:space="preserve">5.11.2.3.13-1: </w:t>
      </w:r>
      <w:r>
        <w:rPr>
          <w:noProof/>
        </w:rPr>
        <w:t xml:space="preserve">Definition of type </w:t>
      </w:r>
      <w:r>
        <w:rPr>
          <w:lang w:eastAsia="zh-CN"/>
        </w:rPr>
        <w:t>ServiceIdToFrequency</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21" w:author="Huawei1" w:date="2020-04-07T10:54:00Z">
              <w:r w:rsidR="00D4770F">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highlight w:val="yellow"/>
                <w:lang w:eastAsia="zh-CN"/>
              </w:rPr>
            </w:pPr>
            <w:r>
              <w:rPr>
                <w:lang w:eastAsia="zh-CN"/>
              </w:rPr>
              <w:t>array(</w:t>
            </w:r>
            <w:ins w:id="122" w:author="Huawei1" w:date="2020-04-07T16:12:00Z">
              <w:r w:rsidR="009869B7">
                <w:rPr>
                  <w:lang w:eastAsia="zh-CN"/>
                </w:rPr>
                <w:t>ServiceId</w:t>
              </w:r>
            </w:ins>
            <w:del w:id="123" w:author="Huawei1" w:date="2020-04-07T16:12:00Z">
              <w:r w:rsidDel="009869B7">
                <w:rPr>
                  <w:rFonts w:hint="eastAsia"/>
                  <w:lang w:eastAsia="zh-CN"/>
                </w:rPr>
                <w:delText>strin</w:delText>
              </w:r>
            </w:del>
            <w:r>
              <w:rPr>
                <w:rFonts w:hint="eastAsia"/>
                <w:lang w:eastAsia="zh-CN"/>
              </w:rPr>
              <w:t>g</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highlight w:val="yellow"/>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24" w:author="Huawei1" w:date="2020-04-07T10:54:00Z">
              <w:r w:rsidR="00D4770F">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frequency</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number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szCs w:val="18"/>
                <w:lang w:eastAsia="zh-CN"/>
              </w:rPr>
              <w:t>Contains a frequency in the unit of Khz.</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highlight w:val="yellow"/>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highlight w:val="yellow"/>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noProof/>
                <w:lang w:val="en-US"/>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25" w:name="_Toc36040389"/>
      <w:r>
        <w:t>5.11.2.3.14</w:t>
      </w:r>
      <w:r>
        <w:tab/>
        <w:t xml:space="preserve">Type: </w:t>
      </w:r>
      <w:r>
        <w:rPr>
          <w:lang w:eastAsia="zh-CN"/>
        </w:rPr>
        <w:t>ServiceIdToPppr</w:t>
      </w:r>
      <w:bookmarkEnd w:id="125"/>
    </w:p>
    <w:p w:rsidR="00A356E5" w:rsidRDefault="00A356E5" w:rsidP="00A356E5">
      <w:pPr>
        <w:pStyle w:val="TH"/>
        <w:rPr>
          <w:noProof/>
        </w:rPr>
      </w:pPr>
      <w:r>
        <w:rPr>
          <w:noProof/>
        </w:rPr>
        <w:t>Table </w:t>
      </w:r>
      <w:r>
        <w:t xml:space="preserve">5.11.2.3.14-1: </w:t>
      </w:r>
      <w:r>
        <w:rPr>
          <w:noProof/>
        </w:rPr>
        <w:t>Definition of type ServiceIdToPppr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26" w:author="Huawei1" w:date="2020-04-07T10:57:00Z">
              <w:r w:rsidR="00903690">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27" w:author="Huawei1" w:date="2020-04-07T16:12:00Z">
              <w:r w:rsidR="009869B7">
                <w:rPr>
                  <w:lang w:eastAsia="zh-CN"/>
                </w:rPr>
                <w:t>ServiceId</w:t>
              </w:r>
            </w:ins>
            <w:del w:id="128" w:author="Huawei1" w:date="2020-04-07T16:12:00Z">
              <w:r w:rsidDel="009869B7">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29" w:author="Huawei1" w:date="2020-04-07T10:57:00Z">
              <w:r w:rsidR="00903690">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pppr</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Uinteger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ProSe Per-Packet Reliability (PPPR) value</w:t>
            </w:r>
            <w:r>
              <w:t>.</w:t>
            </w:r>
            <w:ins w:id="130" w:author="Huawei1" w:date="2020-04-07T10:58:00Z">
              <w:r w:rsidR="00903690">
                <w:t xml:space="preserve"> </w:t>
              </w:r>
              <w:r w:rsidR="00903690">
                <w:rPr>
                  <w:lang w:eastAsia="ko-KR"/>
                </w:rPr>
                <w:t>Value 1-8 is applicable to the release.</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31" w:name="_Toc36040390"/>
      <w:r>
        <w:t>5.11.2.3.15</w:t>
      </w:r>
      <w:r>
        <w:tab/>
        <w:t xml:space="preserve">Type: </w:t>
      </w:r>
      <w:r>
        <w:rPr>
          <w:lang w:eastAsia="zh-CN"/>
        </w:rPr>
        <w:t>Pc5QosMapping</w:t>
      </w:r>
      <w:bookmarkEnd w:id="131"/>
    </w:p>
    <w:p w:rsidR="00A356E5" w:rsidRDefault="00A356E5" w:rsidP="00A356E5">
      <w:pPr>
        <w:pStyle w:val="TH"/>
        <w:rPr>
          <w:noProof/>
        </w:rPr>
      </w:pPr>
      <w:r>
        <w:rPr>
          <w:noProof/>
        </w:rPr>
        <w:t>Table </w:t>
      </w:r>
      <w:r>
        <w:t xml:space="preserve">5.11.2.3.15-1: </w:t>
      </w:r>
      <w:r>
        <w:rPr>
          <w:noProof/>
        </w:rPr>
        <w:t xml:space="preserve">Definition of type </w:t>
      </w:r>
      <w:r>
        <w:rPr>
          <w:lang w:eastAsia="zh-CN"/>
        </w:rPr>
        <w:t>Pc5QosMapping</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32" w:author="Huawei1" w:date="2020-04-07T11:22:00Z">
              <w:r w:rsidR="0009564B">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33" w:author="Huawei1" w:date="2020-04-07T16:28:00Z">
              <w:r w:rsidR="0034058A">
                <w:t>ServiceId</w:t>
              </w:r>
            </w:ins>
            <w:del w:id="134" w:author="Huawei1" w:date="2020-04-07T16:28:00Z">
              <w:r w:rsidDel="0034058A">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cs="Arial"/>
                <w:lang w:eastAsia="zh-CN"/>
              </w:rPr>
              <w:t>pc</w:t>
            </w:r>
            <w:r>
              <w:rPr>
                <w:rFonts w:cs="Arial" w:hint="eastAsia"/>
                <w:lang w:eastAsia="zh-CN"/>
              </w:rPr>
              <w:t>5Qo</w:t>
            </w:r>
            <w:r>
              <w:rPr>
                <w:rFonts w:cs="Arial"/>
                <w:lang w:eastAsia="zh-CN"/>
              </w:rPr>
              <w:t>sFlow</w:t>
            </w:r>
            <w:r>
              <w:rPr>
                <w:rFonts w:cs="Arial" w:hint="eastAsia"/>
                <w:lang w:eastAsia="zh-CN"/>
              </w:rPr>
              <w:t>Para</w:t>
            </w:r>
            <w:r>
              <w:rPr>
                <w:rFonts w:cs="Arial"/>
                <w:lang w:eastAsia="zh-CN"/>
              </w:rPr>
              <w:t>m</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Pc5QosFlowItem</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ontains the authorized PC5 QoS parameter.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35" w:name="_Toc36040391"/>
      <w:r>
        <w:t>5.11.2.3.16</w:t>
      </w:r>
      <w:r>
        <w:tab/>
        <w:t xml:space="preserve">Type: </w:t>
      </w:r>
      <w:ins w:id="136" w:author="Huawei1" w:date="2020-04-07T11:25:00Z">
        <w:r w:rsidR="0009564B">
          <w:rPr>
            <w:lang w:eastAsia="zh-CN"/>
          </w:rPr>
          <w:t>AsLayerConfiguration</w:t>
        </w:r>
      </w:ins>
      <w:del w:id="137" w:author="Huawei1" w:date="2020-04-07T11:25:00Z">
        <w:r w:rsidDel="0009564B">
          <w:rPr>
            <w:lang w:eastAsia="zh-CN"/>
          </w:rPr>
          <w:delText>SlrbConfigurations</w:delText>
        </w:r>
      </w:del>
      <w:bookmarkEnd w:id="135"/>
    </w:p>
    <w:p w:rsidR="00A356E5" w:rsidRDefault="00A356E5" w:rsidP="00A356E5">
      <w:pPr>
        <w:pStyle w:val="TH"/>
        <w:rPr>
          <w:noProof/>
        </w:rPr>
      </w:pPr>
      <w:r>
        <w:rPr>
          <w:noProof/>
        </w:rPr>
        <w:t>Table </w:t>
      </w:r>
      <w:r>
        <w:t xml:space="preserve">5.11.2.3.16-1: </w:t>
      </w:r>
      <w:r>
        <w:rPr>
          <w:noProof/>
        </w:rPr>
        <w:t xml:space="preserve">Definition of type </w:t>
      </w:r>
      <w:r>
        <w:rPr>
          <w:lang w:eastAsia="zh-CN"/>
        </w:rPr>
        <w:t>SlrbConfigurations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eastAsia="Batang" w:cs="Arial"/>
                <w:szCs w:val="18"/>
                <w:lang w:eastAsia="ja-JP"/>
              </w:rPr>
              <w:t>pc5QosPara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eastAsia="Batang" w:cs="Arial"/>
                <w:szCs w:val="18"/>
                <w:lang w:eastAsia="ja-JP"/>
              </w:rPr>
              <w:t>Pc5QosPara</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t xml:space="preserve">Represents the PC5 QoS Parameters </w:t>
            </w:r>
            <w:r>
              <w:rPr>
                <w:lang w:eastAsia="zh-CN"/>
              </w:rPr>
              <w:t>(see clause 5.4.2.2 of 3GPP TS 23.287 [31])</w:t>
            </w:r>
            <w: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slrb</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noProof/>
                <w:lang w:val="en-US"/>
              </w:rPr>
              <w:t>Contains a SLRB.</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eastAsia="Batang" w:cs="Arial"/>
                <w:szCs w:val="18"/>
                <w:lang w:eastAsia="ja-JP"/>
              </w:rPr>
            </w:pPr>
          </w:p>
        </w:tc>
      </w:tr>
    </w:tbl>
    <w:p w:rsidR="00A356E5" w:rsidRDefault="00A356E5" w:rsidP="00A356E5">
      <w:pPr>
        <w:rPr>
          <w:noProof/>
        </w:rPr>
      </w:pPr>
    </w:p>
    <w:p w:rsidR="00A356E5" w:rsidRDefault="00A356E5" w:rsidP="00A356E5">
      <w:pPr>
        <w:pStyle w:val="EditorsNote"/>
        <w:rPr>
          <w:noProof/>
          <w:lang w:val="en-US"/>
        </w:rPr>
      </w:pPr>
      <w:r>
        <w:rPr>
          <w:noProof/>
          <w:lang w:val="en-US"/>
        </w:rPr>
        <w:t>Editor’s note:</w:t>
      </w:r>
      <w:r>
        <w:rPr>
          <w:noProof/>
          <w:lang w:val="en-US"/>
        </w:rPr>
        <w:tab/>
        <w:t>The data type of slrb is FFS.</w:t>
      </w:r>
    </w:p>
    <w:p w:rsidR="00A356E5" w:rsidRDefault="00A356E5" w:rsidP="00A356E5">
      <w:pPr>
        <w:rPr>
          <w:noProof/>
        </w:rPr>
      </w:pPr>
    </w:p>
    <w:p w:rsidR="005D2A23" w:rsidRDefault="005D2A23" w:rsidP="005D2A2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869B7" w:rsidRDefault="009869B7" w:rsidP="009869B7">
      <w:pPr>
        <w:pStyle w:val="5"/>
      </w:pPr>
      <w:bookmarkStart w:id="138" w:name="_Toc36040397"/>
      <w:r>
        <w:t>5.11.2.4.2</w:t>
      </w:r>
      <w:r>
        <w:tab/>
        <w:t>Simple data types</w:t>
      </w:r>
      <w:bookmarkEnd w:id="138"/>
      <w:r>
        <w:t xml:space="preserve"> </w:t>
      </w:r>
    </w:p>
    <w:p w:rsidR="009869B7" w:rsidRDefault="009869B7" w:rsidP="009869B7">
      <w:r>
        <w:t>The simple data types defined in table 5.11.2.4.2-1 shall be supported.</w:t>
      </w:r>
    </w:p>
    <w:p w:rsidR="009869B7" w:rsidRDefault="009869B7" w:rsidP="009869B7">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9869B7" w:rsidTr="009869B7">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69B7" w:rsidRDefault="009869B7" w:rsidP="009869B7">
            <w:pPr>
              <w:pStyle w:val="TAH"/>
            </w:pPr>
            <w:r>
              <w:t>Type Name</w:t>
            </w:r>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69B7" w:rsidRDefault="009869B7" w:rsidP="009869B7">
            <w:pPr>
              <w:pStyle w:val="TAH"/>
            </w:pPr>
            <w:r>
              <w:t>Type Definition</w:t>
            </w:r>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rsidR="009869B7" w:rsidRDefault="009869B7" w:rsidP="009869B7">
            <w:pPr>
              <w:pStyle w:val="TAH"/>
            </w:pPr>
            <w:r>
              <w:t>Description</w:t>
            </w:r>
          </w:p>
        </w:tc>
        <w:tc>
          <w:tcPr>
            <w:tcW w:w="946" w:type="pct"/>
            <w:tcBorders>
              <w:top w:val="single" w:sz="4" w:space="0" w:color="auto"/>
              <w:left w:val="single" w:sz="4" w:space="0" w:color="auto"/>
              <w:bottom w:val="single" w:sz="4" w:space="0" w:color="auto"/>
              <w:right w:val="single" w:sz="4" w:space="0" w:color="auto"/>
            </w:tcBorders>
            <w:shd w:val="clear" w:color="auto" w:fill="C0C0C0"/>
          </w:tcPr>
          <w:p w:rsidR="009869B7" w:rsidRDefault="009869B7" w:rsidP="009869B7">
            <w:pPr>
              <w:pStyle w:val="TAH"/>
            </w:pPr>
            <w:r>
              <w:t>Applicability</w:t>
            </w:r>
          </w:p>
        </w:tc>
      </w:tr>
      <w:tr w:rsidR="009869B7" w:rsidTr="009869B7">
        <w:trPr>
          <w:jc w:val="center"/>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9B7" w:rsidRDefault="009869B7" w:rsidP="009869B7">
            <w:pPr>
              <w:pStyle w:val="TAL"/>
              <w:rPr>
                <w:lang w:eastAsia="zh-CN"/>
              </w:rPr>
            </w:pPr>
            <w:ins w:id="139" w:author="Huawei1" w:date="2020-04-07T16:08:00Z">
              <w:r>
                <w:rPr>
                  <w:rFonts w:hint="eastAsia"/>
                  <w:lang w:eastAsia="zh-CN"/>
                </w:rPr>
                <w:t>S</w:t>
              </w:r>
              <w:r>
                <w:rPr>
                  <w:lang w:eastAsia="zh-CN"/>
                </w:rPr>
                <w:t>erviceId</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869B7" w:rsidRDefault="009869B7" w:rsidP="009869B7">
            <w:pPr>
              <w:pStyle w:val="TAL"/>
              <w:rPr>
                <w:lang w:eastAsia="zh-CN"/>
              </w:rPr>
            </w:pPr>
            <w:ins w:id="140" w:author="Huawei1" w:date="2020-04-07T16:09:00Z">
              <w:r>
                <w:rPr>
                  <w:lang w:eastAsia="zh-CN"/>
                </w:rPr>
                <w:t>Binary</w:t>
              </w:r>
            </w:ins>
          </w:p>
        </w:tc>
        <w:tc>
          <w:tcPr>
            <w:tcW w:w="2044" w:type="pct"/>
            <w:tcBorders>
              <w:top w:val="single" w:sz="4" w:space="0" w:color="auto"/>
              <w:left w:val="nil"/>
              <w:bottom w:val="single" w:sz="8" w:space="0" w:color="auto"/>
              <w:right w:val="single" w:sz="8" w:space="0" w:color="auto"/>
            </w:tcBorders>
          </w:tcPr>
          <w:p w:rsidR="009869B7" w:rsidRDefault="009869B7" w:rsidP="009869B7">
            <w:pPr>
              <w:pStyle w:val="TAL"/>
              <w:rPr>
                <w:lang w:eastAsia="zh-CN"/>
              </w:rPr>
            </w:pPr>
            <w:ins w:id="141" w:author="Huawei1" w:date="2020-04-07T16:09:00Z">
              <w:r>
                <w:rPr>
                  <w:noProof/>
                  <w:lang w:val="en-US"/>
                </w:rPr>
                <w:t xml:space="preserve">Contains a V2X service identifier </w:t>
              </w:r>
              <w:r>
                <w:rPr>
                  <w:lang w:val="en-US"/>
                </w:rPr>
                <w:t xml:space="preserve">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x</w:t>
              </w:r>
              <w:r w:rsidRPr="00844D9B">
                <w:t>]</w:t>
              </w:r>
            </w:ins>
          </w:p>
        </w:tc>
        <w:tc>
          <w:tcPr>
            <w:tcW w:w="946" w:type="pct"/>
            <w:tcBorders>
              <w:top w:val="single" w:sz="4" w:space="0" w:color="auto"/>
              <w:left w:val="nil"/>
              <w:bottom w:val="single" w:sz="8" w:space="0" w:color="auto"/>
              <w:right w:val="single" w:sz="8" w:space="0" w:color="auto"/>
            </w:tcBorders>
          </w:tcPr>
          <w:p w:rsidR="009869B7" w:rsidRDefault="009869B7" w:rsidP="009869B7">
            <w:pPr>
              <w:pStyle w:val="TAL"/>
            </w:pPr>
          </w:p>
        </w:tc>
      </w:tr>
    </w:tbl>
    <w:p w:rsidR="00260A6F" w:rsidRDefault="00260A6F" w:rsidP="005D2A23">
      <w:pPr>
        <w:rPr>
          <w:noProof/>
        </w:rPr>
      </w:pPr>
    </w:p>
    <w:p w:rsidR="009869B7" w:rsidRDefault="009869B7" w:rsidP="009869B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869B7" w:rsidRDefault="009869B7" w:rsidP="009869B7">
      <w:pPr>
        <w:pStyle w:val="1"/>
        <w:rPr>
          <w:noProof/>
        </w:rPr>
      </w:pPr>
      <w:bookmarkStart w:id="142" w:name="_Toc36040414"/>
      <w:r>
        <w:t>A.9</w:t>
      </w:r>
      <w:r>
        <w:tab/>
        <w:t>ServiceParameter</w:t>
      </w:r>
      <w:r>
        <w:rPr>
          <w:noProof/>
        </w:rPr>
        <w:t xml:space="preserve"> API</w:t>
      </w:r>
      <w:bookmarkEnd w:id="142"/>
    </w:p>
    <w:p w:rsidR="009869B7" w:rsidRDefault="009869B7" w:rsidP="009869B7">
      <w:pPr>
        <w:pStyle w:val="PL"/>
      </w:pPr>
      <w:r>
        <w:t>openapi: 3.0.0</w:t>
      </w:r>
    </w:p>
    <w:p w:rsidR="009869B7" w:rsidRDefault="009869B7" w:rsidP="009869B7">
      <w:pPr>
        <w:pStyle w:val="PL"/>
      </w:pPr>
      <w:r>
        <w:t>info:</w:t>
      </w:r>
    </w:p>
    <w:p w:rsidR="009869B7" w:rsidRDefault="009869B7" w:rsidP="009869B7">
      <w:pPr>
        <w:pStyle w:val="PL"/>
      </w:pPr>
      <w:r>
        <w:t xml:space="preserve">  title: 3gpp-service-parameter</w:t>
      </w:r>
    </w:p>
    <w:p w:rsidR="009869B7" w:rsidRDefault="009869B7" w:rsidP="009869B7">
      <w:pPr>
        <w:pStyle w:val="PL"/>
      </w:pPr>
      <w:r>
        <w:t xml:space="preserve">  version: 1.0.0.alpha-1</w:t>
      </w:r>
    </w:p>
    <w:p w:rsidR="009869B7" w:rsidRDefault="009869B7" w:rsidP="009869B7">
      <w:pPr>
        <w:pStyle w:val="PL"/>
      </w:pPr>
      <w:r>
        <w:t xml:space="preserve">  description: |</w:t>
      </w:r>
    </w:p>
    <w:p w:rsidR="009869B7" w:rsidRDefault="009869B7" w:rsidP="009869B7">
      <w:pPr>
        <w:pStyle w:val="PL"/>
      </w:pPr>
      <w:r>
        <w:t xml:space="preserve">    API for AF service paramter</w:t>
      </w:r>
    </w:p>
    <w:p w:rsidR="009869B7" w:rsidRDefault="009869B7" w:rsidP="009869B7">
      <w:pPr>
        <w:pStyle w:val="PL"/>
      </w:pPr>
      <w:r>
        <w:t xml:space="preserve">    © 2020, 3GPP Organizational Partners (ARIB, ATIS, CCSA, ETSI, TSDSI, TTA, TTC).</w:t>
      </w:r>
    </w:p>
    <w:p w:rsidR="009869B7" w:rsidRDefault="009869B7" w:rsidP="009869B7">
      <w:pPr>
        <w:pStyle w:val="PL"/>
      </w:pPr>
      <w:r>
        <w:t xml:space="preserve">    All rights reserved.</w:t>
      </w:r>
    </w:p>
    <w:p w:rsidR="009869B7" w:rsidRDefault="009869B7" w:rsidP="009869B7">
      <w:pPr>
        <w:pStyle w:val="PL"/>
      </w:pPr>
      <w:r>
        <w:t>externalDocs:</w:t>
      </w:r>
    </w:p>
    <w:p w:rsidR="009869B7" w:rsidRDefault="009869B7" w:rsidP="009869B7">
      <w:pPr>
        <w:pStyle w:val="PL"/>
      </w:pPr>
      <w:r>
        <w:t xml:space="preserve">  description: 3GPP TS 29.522 V16.3.0; 5G System; Network Exposure Function Northbound APIs.</w:t>
      </w:r>
    </w:p>
    <w:p w:rsidR="009869B7" w:rsidRDefault="009869B7" w:rsidP="009869B7">
      <w:pPr>
        <w:pStyle w:val="PL"/>
      </w:pPr>
      <w:r>
        <w:t xml:space="preserve">  url: 'http://www.3gpp.org/ftp/Specs/archive/29_series/29.522/'</w:t>
      </w:r>
    </w:p>
    <w:p w:rsidR="009869B7" w:rsidRDefault="009869B7" w:rsidP="009869B7">
      <w:pPr>
        <w:pStyle w:val="PL"/>
      </w:pPr>
      <w:r>
        <w:t>security:</w:t>
      </w:r>
    </w:p>
    <w:p w:rsidR="009869B7" w:rsidRDefault="009869B7" w:rsidP="009869B7">
      <w:pPr>
        <w:pStyle w:val="PL"/>
      </w:pPr>
      <w:r>
        <w:t xml:space="preserve">  - {}</w:t>
      </w:r>
    </w:p>
    <w:p w:rsidR="009869B7" w:rsidRDefault="009869B7" w:rsidP="009869B7">
      <w:pPr>
        <w:pStyle w:val="PL"/>
      </w:pPr>
      <w:r>
        <w:t xml:space="preserve">  - oAuth2ClientCredentials: []</w:t>
      </w:r>
    </w:p>
    <w:p w:rsidR="009869B7" w:rsidRDefault="009869B7" w:rsidP="009869B7">
      <w:pPr>
        <w:pStyle w:val="PL"/>
      </w:pPr>
      <w:r>
        <w:t>servers:</w:t>
      </w:r>
    </w:p>
    <w:p w:rsidR="009869B7" w:rsidRDefault="009869B7" w:rsidP="009869B7">
      <w:pPr>
        <w:pStyle w:val="PL"/>
      </w:pPr>
      <w:r>
        <w:t xml:space="preserve">  - url: '{apiRoot}/3gpp-service-parameter/v1'</w:t>
      </w:r>
    </w:p>
    <w:p w:rsidR="009869B7" w:rsidRDefault="009869B7" w:rsidP="009869B7">
      <w:pPr>
        <w:pStyle w:val="PL"/>
      </w:pPr>
      <w:r>
        <w:t xml:space="preserve">    variables:</w:t>
      </w:r>
    </w:p>
    <w:p w:rsidR="009869B7" w:rsidRDefault="009869B7" w:rsidP="009869B7">
      <w:pPr>
        <w:pStyle w:val="PL"/>
      </w:pPr>
      <w:r>
        <w:t xml:space="preserve">      apiRoot:</w:t>
      </w:r>
    </w:p>
    <w:p w:rsidR="009869B7" w:rsidRDefault="009869B7" w:rsidP="009869B7">
      <w:pPr>
        <w:pStyle w:val="PL"/>
      </w:pPr>
      <w:r>
        <w:t xml:space="preserve">        default: https://example.com</w:t>
      </w:r>
    </w:p>
    <w:p w:rsidR="009869B7" w:rsidRDefault="009869B7" w:rsidP="009869B7">
      <w:pPr>
        <w:pStyle w:val="PL"/>
      </w:pPr>
      <w:r>
        <w:t xml:space="preserve">        description: apiRoot as defined in subclause 5.2.4 of 3GPP TS 29.122.</w:t>
      </w:r>
    </w:p>
    <w:p w:rsidR="009869B7" w:rsidRDefault="009869B7" w:rsidP="009869B7">
      <w:pPr>
        <w:pStyle w:val="PL"/>
      </w:pPr>
    </w:p>
    <w:p w:rsidR="009869B7" w:rsidRDefault="009869B7" w:rsidP="009869B7">
      <w:pPr>
        <w:pStyle w:val="PL"/>
      </w:pPr>
      <w:r>
        <w:t>paths:</w:t>
      </w:r>
    </w:p>
    <w:p w:rsidR="009869B7" w:rsidRDefault="009869B7" w:rsidP="009869B7">
      <w:pPr>
        <w:pStyle w:val="PL"/>
      </w:pPr>
      <w:r>
        <w:t xml:space="preserve">  /{afId}/subscriptions:</w:t>
      </w:r>
    </w:p>
    <w:p w:rsidR="009869B7" w:rsidRDefault="009869B7" w:rsidP="009869B7">
      <w:pPr>
        <w:pStyle w:val="PL"/>
      </w:pPr>
      <w:r>
        <w:t xml:space="preserve">    parameters:</w:t>
      </w:r>
    </w:p>
    <w:p w:rsidR="009869B7" w:rsidRDefault="009869B7" w:rsidP="009869B7">
      <w:pPr>
        <w:pStyle w:val="PL"/>
      </w:pPr>
      <w:r>
        <w:t xml:space="preserve">      - name: afId</w:t>
      </w:r>
    </w:p>
    <w:p w:rsidR="009869B7" w:rsidRDefault="009869B7" w:rsidP="009869B7">
      <w:pPr>
        <w:pStyle w:val="PL"/>
      </w:pPr>
      <w:r>
        <w:t xml:space="preserve">        in: path</w:t>
      </w:r>
    </w:p>
    <w:p w:rsidR="009869B7" w:rsidRDefault="009869B7" w:rsidP="009869B7">
      <w:pPr>
        <w:pStyle w:val="PL"/>
      </w:pPr>
      <w:r>
        <w:t xml:space="preserve">        description: Identifier of the AF</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get:</w:t>
      </w:r>
    </w:p>
    <w:p w:rsidR="009869B7" w:rsidRDefault="009869B7" w:rsidP="009869B7">
      <w:pPr>
        <w:pStyle w:val="PL"/>
      </w:pPr>
      <w:r>
        <w:t xml:space="preserve">      summary: read all of the active subscriptions for the AF</w:t>
      </w:r>
    </w:p>
    <w:p w:rsidR="009869B7" w:rsidRDefault="009869B7" w:rsidP="009869B7">
      <w:pPr>
        <w:pStyle w:val="PL"/>
      </w:pPr>
      <w:r>
        <w:t xml:space="preserve">      tags:</w:t>
      </w:r>
    </w:p>
    <w:p w:rsidR="009869B7" w:rsidRDefault="009869B7" w:rsidP="009869B7">
      <w:pPr>
        <w:pStyle w:val="PL"/>
      </w:pPr>
      <w:r>
        <w:t xml:space="preserve">        - ServiceParameter API SCS/AS level GET Operation</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'406':</w:t>
      </w:r>
    </w:p>
    <w:p w:rsidR="009869B7" w:rsidRDefault="009869B7" w:rsidP="009869B7">
      <w:pPr>
        <w:pStyle w:val="PL"/>
      </w:pPr>
      <w:r>
        <w:t xml:space="preserve">          $ref: 'TS29122_CommonData.yaml#/components/responses/406'</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post:</w:t>
      </w:r>
    </w:p>
    <w:p w:rsidR="009869B7" w:rsidRDefault="009869B7" w:rsidP="009869B7">
      <w:pPr>
        <w:pStyle w:val="PL"/>
      </w:pPr>
      <w:r>
        <w:lastRenderedPageBreak/>
        <w:t xml:space="preserve">      summary: Creates a new subscription resource </w:t>
      </w:r>
    </w:p>
    <w:p w:rsidR="009869B7" w:rsidRDefault="009869B7" w:rsidP="009869B7">
      <w:pPr>
        <w:pStyle w:val="PL"/>
      </w:pPr>
      <w:r>
        <w:t xml:space="preserve">      tags:</w:t>
      </w:r>
    </w:p>
    <w:p w:rsidR="009869B7" w:rsidRDefault="009869B7" w:rsidP="009869B7">
      <w:pPr>
        <w:pStyle w:val="PL"/>
      </w:pPr>
      <w:r>
        <w:t xml:space="preserve">        - ServiceParameter API Subscription level POST Operation</w:t>
      </w:r>
    </w:p>
    <w:p w:rsidR="009869B7" w:rsidRDefault="009869B7" w:rsidP="009869B7">
      <w:pPr>
        <w:pStyle w:val="PL"/>
      </w:pPr>
      <w:r>
        <w:t xml:space="preserve">      requestBody:</w:t>
      </w:r>
    </w:p>
    <w:p w:rsidR="009869B7" w:rsidRDefault="009869B7" w:rsidP="009869B7">
      <w:pPr>
        <w:pStyle w:val="PL"/>
      </w:pPr>
      <w:r>
        <w:t xml:space="preserve">        description: Request to create a new subscription resource</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responses:</w:t>
      </w:r>
    </w:p>
    <w:p w:rsidR="009869B7" w:rsidRDefault="009869B7" w:rsidP="009869B7">
      <w:pPr>
        <w:pStyle w:val="PL"/>
      </w:pPr>
      <w:r>
        <w:t xml:space="preserve">        '201':</w:t>
      </w:r>
    </w:p>
    <w:p w:rsidR="009869B7" w:rsidRDefault="009869B7" w:rsidP="009869B7">
      <w:pPr>
        <w:pStyle w:val="PL"/>
      </w:pPr>
      <w:r>
        <w:t xml:space="preserve">          description: Created (Successful creation of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headers:</w:t>
      </w:r>
    </w:p>
    <w:p w:rsidR="009869B7" w:rsidRDefault="009869B7" w:rsidP="009869B7">
      <w:pPr>
        <w:pStyle w:val="PL"/>
      </w:pPr>
      <w:r>
        <w:t xml:space="preserve">            Location:</w:t>
      </w:r>
    </w:p>
    <w:p w:rsidR="009869B7" w:rsidRDefault="009869B7" w:rsidP="009869B7">
      <w:pPr>
        <w:pStyle w:val="PL"/>
      </w:pPr>
      <w:r>
        <w:t xml:space="preserve">              description: 'Contains the URI of the newly created resource'</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/{afId}/subscriptions/{subscriptionId}:</w:t>
      </w:r>
    </w:p>
    <w:p w:rsidR="009869B7" w:rsidRDefault="009869B7" w:rsidP="009869B7">
      <w:pPr>
        <w:pStyle w:val="PL"/>
      </w:pPr>
      <w:r>
        <w:t xml:space="preserve">    parameters:</w:t>
      </w:r>
    </w:p>
    <w:p w:rsidR="009869B7" w:rsidRDefault="009869B7" w:rsidP="009869B7">
      <w:pPr>
        <w:pStyle w:val="PL"/>
      </w:pPr>
      <w:r>
        <w:t xml:space="preserve">      - name: afId</w:t>
      </w:r>
    </w:p>
    <w:p w:rsidR="009869B7" w:rsidRDefault="009869B7" w:rsidP="009869B7">
      <w:pPr>
        <w:pStyle w:val="PL"/>
      </w:pPr>
      <w:r>
        <w:t xml:space="preserve">        in: path</w:t>
      </w:r>
    </w:p>
    <w:p w:rsidR="009869B7" w:rsidRDefault="009869B7" w:rsidP="009869B7">
      <w:pPr>
        <w:pStyle w:val="PL"/>
      </w:pPr>
      <w:r>
        <w:t xml:space="preserve">        description: Identifier of the AF</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 name: subscriptionId</w:t>
      </w:r>
    </w:p>
    <w:p w:rsidR="009869B7" w:rsidRDefault="009869B7" w:rsidP="009869B7">
      <w:pPr>
        <w:pStyle w:val="PL"/>
      </w:pPr>
      <w:r>
        <w:t xml:space="preserve">        in: path</w:t>
      </w:r>
    </w:p>
    <w:p w:rsidR="009869B7" w:rsidRDefault="009869B7" w:rsidP="009869B7">
      <w:pPr>
        <w:pStyle w:val="PL"/>
      </w:pPr>
      <w:r>
        <w:t xml:space="preserve">        description: Identifier of the subscription resource</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get:</w:t>
      </w:r>
    </w:p>
    <w:p w:rsidR="009869B7" w:rsidRDefault="009869B7" w:rsidP="009869B7">
      <w:pPr>
        <w:pStyle w:val="PL"/>
      </w:pPr>
      <w:r>
        <w:t xml:space="preserve">      summary: read an active subscriptions for the SCS/AS and the subscription Id</w:t>
      </w:r>
    </w:p>
    <w:p w:rsidR="009869B7" w:rsidRDefault="009869B7" w:rsidP="009869B7">
      <w:pPr>
        <w:pStyle w:val="PL"/>
      </w:pPr>
      <w:r>
        <w:t xml:space="preserve">      tags:</w:t>
      </w:r>
    </w:p>
    <w:p w:rsidR="009869B7" w:rsidRDefault="009869B7" w:rsidP="009869B7">
      <w:pPr>
        <w:pStyle w:val="PL"/>
      </w:pPr>
      <w:r>
        <w:t xml:space="preserve">        - ServiceParameter API Subscription level GET Operation</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(Successful get the active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lastRenderedPageBreak/>
        <w:t xml:space="preserve">          $ref: 'TS29122_CommonData.yaml#/components/responses/404'</w:t>
      </w:r>
    </w:p>
    <w:p w:rsidR="009869B7" w:rsidRDefault="009869B7" w:rsidP="009869B7">
      <w:pPr>
        <w:pStyle w:val="PL"/>
      </w:pPr>
      <w:r>
        <w:t xml:space="preserve">        '406':</w:t>
      </w:r>
    </w:p>
    <w:p w:rsidR="009869B7" w:rsidRDefault="009869B7" w:rsidP="009869B7">
      <w:pPr>
        <w:pStyle w:val="PL"/>
      </w:pPr>
      <w:r>
        <w:t xml:space="preserve">          $ref: 'TS29122_CommonData.yaml#/components/responses/406'</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put:</w:t>
      </w:r>
    </w:p>
    <w:p w:rsidR="009869B7" w:rsidRDefault="009869B7" w:rsidP="009869B7">
      <w:pPr>
        <w:pStyle w:val="PL"/>
      </w:pPr>
      <w:r>
        <w:t xml:space="preserve">      summary: Updates/replaces an existing subscription resource</w:t>
      </w:r>
    </w:p>
    <w:p w:rsidR="009869B7" w:rsidRDefault="009869B7" w:rsidP="009869B7">
      <w:pPr>
        <w:pStyle w:val="PL"/>
      </w:pPr>
      <w:r>
        <w:t xml:space="preserve">      tags:</w:t>
      </w:r>
    </w:p>
    <w:p w:rsidR="009869B7" w:rsidRDefault="009869B7" w:rsidP="009869B7">
      <w:pPr>
        <w:pStyle w:val="PL"/>
      </w:pPr>
      <w:r>
        <w:t xml:space="preserve">        - TrafficInfluence API subscription level PUT Operation</w:t>
      </w:r>
    </w:p>
    <w:p w:rsidR="009869B7" w:rsidRDefault="009869B7" w:rsidP="009869B7">
      <w:pPr>
        <w:pStyle w:val="PL"/>
      </w:pPr>
      <w:r>
        <w:t xml:space="preserve">      requestBody:</w:t>
      </w:r>
    </w:p>
    <w:p w:rsidR="009869B7" w:rsidRDefault="009869B7" w:rsidP="009869B7">
      <w:pPr>
        <w:pStyle w:val="PL"/>
      </w:pPr>
      <w:r>
        <w:t xml:space="preserve">        description: Parameters to update/replace the existing subscription</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(Successful update of the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rPr>
          <w:ins w:id="143" w:author="Huawei1" w:date="2020-04-08T10:40:00Z"/>
        </w:rPr>
      </w:pPr>
      <w:r>
        <w:t xml:space="preserve">                $ref: '#/components/schemas/ServiceParameterData'</w:t>
      </w:r>
    </w:p>
    <w:p w:rsidR="006D76F7" w:rsidRDefault="006D76F7" w:rsidP="006D76F7">
      <w:pPr>
        <w:pStyle w:val="PL"/>
        <w:rPr>
          <w:ins w:id="144" w:author="Huawei1" w:date="2020-04-08T10:40:00Z"/>
          <w:rFonts w:cs="Courier New"/>
          <w:noProof w:val="0"/>
          <w:szCs w:val="16"/>
        </w:rPr>
      </w:pPr>
      <w:ins w:id="145" w:author="Huawei1" w:date="2020-04-08T10:40:00Z">
        <w:r>
          <w:rPr>
            <w:rFonts w:cs="Courier New"/>
            <w:noProof w:val="0"/>
            <w:szCs w:val="16"/>
          </w:rPr>
          <w:t xml:space="preserve">        '204':</w:t>
        </w:r>
      </w:ins>
    </w:p>
    <w:p w:rsidR="006D76F7" w:rsidRPr="006D76F7" w:rsidRDefault="006D76F7" w:rsidP="009869B7">
      <w:pPr>
        <w:pStyle w:val="PL"/>
      </w:pPr>
      <w:ins w:id="146" w:author="Huawei1" w:date="2020-04-08T10:40:00Z">
        <w:r>
          <w:rPr>
            <w:rFonts w:cs="Courier New"/>
            <w:noProof w:val="0"/>
            <w:szCs w:val="16"/>
          </w:rPr>
          <w:t xml:space="preserve">          description: The modification of the subscription is confirmed without returning additional data.</w:t>
        </w:r>
      </w:ins>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patch:</w:t>
      </w:r>
    </w:p>
    <w:p w:rsidR="009869B7" w:rsidRDefault="009869B7" w:rsidP="009869B7">
      <w:pPr>
        <w:pStyle w:val="PL"/>
      </w:pPr>
      <w:r>
        <w:t xml:space="preserve">      summary: Updates/replaces an existing subscription resource</w:t>
      </w:r>
    </w:p>
    <w:p w:rsidR="009869B7" w:rsidRDefault="009869B7" w:rsidP="009869B7">
      <w:pPr>
        <w:pStyle w:val="PL"/>
      </w:pPr>
      <w:r>
        <w:t xml:space="preserve">      tags:</w:t>
      </w:r>
    </w:p>
    <w:p w:rsidR="009869B7" w:rsidRDefault="009869B7" w:rsidP="009869B7">
      <w:pPr>
        <w:pStyle w:val="PL"/>
      </w:pPr>
      <w:r>
        <w:t xml:space="preserve">        - ServiceParameter API subscription level PATCH Operation</w:t>
      </w:r>
    </w:p>
    <w:p w:rsidR="009869B7" w:rsidRDefault="009869B7" w:rsidP="009869B7">
      <w:pPr>
        <w:pStyle w:val="PL"/>
      </w:pPr>
      <w:r>
        <w:t xml:space="preserve">      requestBody:</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application/merge-patch+json:</w:t>
      </w:r>
    </w:p>
    <w:p w:rsidR="009869B7" w:rsidRDefault="009869B7" w:rsidP="009869B7">
      <w:pPr>
        <w:pStyle w:val="PL"/>
      </w:pPr>
      <w:r>
        <w:t xml:space="preserve">            schema:</w:t>
      </w:r>
    </w:p>
    <w:p w:rsidR="009869B7" w:rsidRDefault="009869B7" w:rsidP="009869B7">
      <w:pPr>
        <w:pStyle w:val="PL"/>
      </w:pPr>
      <w:r>
        <w:t xml:space="preserve">              $ref: '#/components/schemas/ServiceParameterDataPatch'</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The subscription was modified successfully.</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lastRenderedPageBreak/>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delete:</w:t>
      </w:r>
    </w:p>
    <w:p w:rsidR="009869B7" w:rsidRDefault="009869B7" w:rsidP="009869B7">
      <w:pPr>
        <w:pStyle w:val="PL"/>
      </w:pPr>
      <w:r>
        <w:t xml:space="preserve">      summary: Deletes an already existing subscription</w:t>
      </w:r>
    </w:p>
    <w:p w:rsidR="009869B7" w:rsidRDefault="009869B7" w:rsidP="009869B7">
      <w:pPr>
        <w:pStyle w:val="PL"/>
      </w:pPr>
      <w:r>
        <w:t xml:space="preserve">      tags:</w:t>
      </w:r>
    </w:p>
    <w:p w:rsidR="009869B7" w:rsidRDefault="009869B7" w:rsidP="009869B7">
      <w:pPr>
        <w:pStyle w:val="PL"/>
      </w:pPr>
      <w:r>
        <w:t xml:space="preserve">        - ServiceParameter API Subscription level DELETE Operation</w:t>
      </w:r>
    </w:p>
    <w:p w:rsidR="009869B7" w:rsidRDefault="009869B7" w:rsidP="009869B7">
      <w:pPr>
        <w:pStyle w:val="PL"/>
      </w:pPr>
      <w:r>
        <w:t xml:space="preserve">      responses:</w:t>
      </w:r>
    </w:p>
    <w:p w:rsidR="009869B7" w:rsidRDefault="009869B7" w:rsidP="009869B7">
      <w:pPr>
        <w:pStyle w:val="PL"/>
      </w:pPr>
      <w:r>
        <w:t xml:space="preserve">        '204':</w:t>
      </w:r>
    </w:p>
    <w:p w:rsidR="009869B7" w:rsidRDefault="009869B7" w:rsidP="009869B7">
      <w:pPr>
        <w:pStyle w:val="PL"/>
      </w:pPr>
      <w:r>
        <w:t xml:space="preserve">          description: No Content (Successful deletion of the existing subscription)</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components:</w:t>
      </w:r>
    </w:p>
    <w:p w:rsidR="009869B7" w:rsidRDefault="009869B7" w:rsidP="009869B7">
      <w:pPr>
        <w:pStyle w:val="PL"/>
      </w:pPr>
      <w:r>
        <w:t xml:space="preserve">  securitySchemes:</w:t>
      </w:r>
    </w:p>
    <w:p w:rsidR="009869B7" w:rsidRDefault="009869B7" w:rsidP="009869B7">
      <w:pPr>
        <w:pStyle w:val="PL"/>
      </w:pPr>
      <w:r>
        <w:t xml:space="preserve">    oAuth2ClientCredentials:</w:t>
      </w:r>
    </w:p>
    <w:p w:rsidR="009869B7" w:rsidRDefault="009869B7" w:rsidP="009869B7">
      <w:pPr>
        <w:pStyle w:val="PL"/>
      </w:pPr>
      <w:r>
        <w:t xml:space="preserve">      type: oauth2</w:t>
      </w:r>
    </w:p>
    <w:p w:rsidR="009869B7" w:rsidRDefault="009869B7" w:rsidP="009869B7">
      <w:pPr>
        <w:pStyle w:val="PL"/>
      </w:pPr>
      <w:r>
        <w:t xml:space="preserve">      flows:</w:t>
      </w:r>
    </w:p>
    <w:p w:rsidR="009869B7" w:rsidRDefault="009869B7" w:rsidP="009869B7">
      <w:pPr>
        <w:pStyle w:val="PL"/>
      </w:pPr>
      <w:r>
        <w:t xml:space="preserve">        clientCredentials:</w:t>
      </w:r>
    </w:p>
    <w:p w:rsidR="009869B7" w:rsidRDefault="009869B7" w:rsidP="009869B7">
      <w:pPr>
        <w:pStyle w:val="PL"/>
      </w:pPr>
      <w:r>
        <w:t xml:space="preserve">          tokenUrl: '{tokenUrl}'</w:t>
      </w:r>
    </w:p>
    <w:p w:rsidR="009869B7" w:rsidRDefault="009869B7" w:rsidP="009869B7">
      <w:pPr>
        <w:pStyle w:val="PL"/>
      </w:pPr>
      <w:r>
        <w:t xml:space="preserve">          scopes: {}</w:t>
      </w:r>
    </w:p>
    <w:p w:rsidR="009869B7" w:rsidRDefault="009869B7" w:rsidP="009869B7">
      <w:pPr>
        <w:pStyle w:val="PL"/>
      </w:pPr>
      <w:r>
        <w:t xml:space="preserve">  schemas: </w:t>
      </w:r>
    </w:p>
    <w:p w:rsidR="009869B7" w:rsidRDefault="009869B7" w:rsidP="009869B7">
      <w:pPr>
        <w:pStyle w:val="PL"/>
      </w:pPr>
      <w:r>
        <w:t xml:space="preserve">    ServiceParameterData:</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afServiceId:</w:t>
      </w:r>
    </w:p>
    <w:p w:rsidR="009869B7" w:rsidRDefault="009869B7" w:rsidP="009869B7">
      <w:pPr>
        <w:pStyle w:val="PL"/>
      </w:pPr>
      <w:r>
        <w:t xml:space="preserve">          type: string</w:t>
      </w:r>
    </w:p>
    <w:p w:rsidR="009869B7" w:rsidRDefault="009869B7" w:rsidP="009869B7">
      <w:pPr>
        <w:pStyle w:val="PL"/>
      </w:pPr>
      <w:r>
        <w:t xml:space="preserve">          description: Identifies a service on behalf of which the AF is issuing the request.</w:t>
      </w:r>
    </w:p>
    <w:p w:rsidR="009869B7" w:rsidRDefault="009869B7" w:rsidP="009869B7">
      <w:pPr>
        <w:pStyle w:val="PL"/>
      </w:pPr>
      <w:r>
        <w:t xml:space="preserve">        appId:</w:t>
      </w:r>
    </w:p>
    <w:p w:rsidR="009869B7" w:rsidRDefault="009869B7" w:rsidP="009869B7">
      <w:pPr>
        <w:pStyle w:val="PL"/>
      </w:pPr>
      <w:r>
        <w:t xml:space="preserve">          type: string</w:t>
      </w:r>
    </w:p>
    <w:p w:rsidR="009869B7" w:rsidRDefault="009869B7" w:rsidP="009869B7">
      <w:pPr>
        <w:pStyle w:val="PL"/>
      </w:pPr>
      <w:r>
        <w:t xml:space="preserve">          description: Identifies an application.</w:t>
      </w:r>
    </w:p>
    <w:p w:rsidR="009869B7" w:rsidRDefault="009869B7" w:rsidP="009869B7">
      <w:pPr>
        <w:pStyle w:val="PL"/>
      </w:pPr>
      <w:r>
        <w:t xml:space="preserve">        dnn:</w:t>
      </w:r>
    </w:p>
    <w:p w:rsidR="009869B7" w:rsidRDefault="009869B7" w:rsidP="009869B7">
      <w:pPr>
        <w:pStyle w:val="PL"/>
      </w:pPr>
      <w:r>
        <w:t xml:space="preserve">          $ref: 'TS29571_CommonData.yaml#/components/schemas/Dnn'</w:t>
      </w:r>
    </w:p>
    <w:p w:rsidR="009869B7" w:rsidRDefault="009869B7" w:rsidP="009869B7">
      <w:pPr>
        <w:pStyle w:val="PL"/>
      </w:pPr>
      <w:r>
        <w:t xml:space="preserve">        snssai:</w:t>
      </w:r>
    </w:p>
    <w:p w:rsidR="009869B7" w:rsidRDefault="009869B7" w:rsidP="009869B7">
      <w:pPr>
        <w:pStyle w:val="PL"/>
      </w:pPr>
      <w:r>
        <w:t xml:space="preserve">          $ref: 'TS29571_CommonData.yaml#/components/schemas/Snssai'</w:t>
      </w:r>
    </w:p>
    <w:p w:rsidR="009869B7" w:rsidRDefault="009869B7" w:rsidP="009869B7">
      <w:pPr>
        <w:pStyle w:val="PL"/>
      </w:pPr>
      <w:r>
        <w:t xml:space="preserve">        externalGroupId:</w:t>
      </w:r>
    </w:p>
    <w:p w:rsidR="009869B7" w:rsidRDefault="009869B7" w:rsidP="009869B7">
      <w:pPr>
        <w:pStyle w:val="PL"/>
      </w:pPr>
      <w:r>
        <w:t xml:space="preserve">          $ref: 'TS29122_CommonData.yaml#/components/schemas/ExternalGroupId'</w:t>
      </w:r>
    </w:p>
    <w:p w:rsidR="009869B7" w:rsidRDefault="009869B7" w:rsidP="009869B7">
      <w:pPr>
        <w:pStyle w:val="PL"/>
      </w:pPr>
      <w:r>
        <w:t xml:space="preserve">        anyUeInd:</w:t>
      </w:r>
    </w:p>
    <w:p w:rsidR="009869B7" w:rsidRDefault="009869B7" w:rsidP="009869B7">
      <w:pPr>
        <w:pStyle w:val="PL"/>
      </w:pPr>
      <w:r>
        <w:t xml:space="preserve">          type: boolean</w:t>
      </w:r>
    </w:p>
    <w:p w:rsidR="009869B7" w:rsidRDefault="009869B7" w:rsidP="009869B7">
      <w:pPr>
        <w:pStyle w:val="PL"/>
      </w:pPr>
      <w:r>
        <w:t xml:space="preserve">          description: Identifies whether the AF request applies to any UE. This attribute shall set to "true" if applicable for any UE, otherwise, set to "false".</w:t>
      </w:r>
    </w:p>
    <w:p w:rsidR="009869B7" w:rsidRDefault="009869B7" w:rsidP="009869B7">
      <w:pPr>
        <w:pStyle w:val="PL"/>
      </w:pPr>
      <w:r>
        <w:t xml:space="preserve">        gpsi:</w:t>
      </w:r>
    </w:p>
    <w:p w:rsidR="009869B7" w:rsidRDefault="009869B7" w:rsidP="009869B7">
      <w:pPr>
        <w:pStyle w:val="PL"/>
      </w:pPr>
      <w:r>
        <w:t xml:space="preserve">          $ref: 'TS29571_CommonData.yaml#/components/schemas/Gpsi'</w:t>
      </w:r>
    </w:p>
    <w:p w:rsidR="009869B7" w:rsidRDefault="009869B7" w:rsidP="009869B7">
      <w:pPr>
        <w:pStyle w:val="PL"/>
      </w:pPr>
      <w:r>
        <w:t xml:space="preserve">        ueIpv4:</w:t>
      </w:r>
    </w:p>
    <w:p w:rsidR="009869B7" w:rsidRDefault="009869B7" w:rsidP="009869B7">
      <w:pPr>
        <w:pStyle w:val="PL"/>
      </w:pPr>
      <w:r>
        <w:t xml:space="preserve">          $ref: 'TS29122_CommonData.yaml#/components/schemas/Ipv4Addr'</w:t>
      </w:r>
    </w:p>
    <w:p w:rsidR="009869B7" w:rsidRDefault="009869B7" w:rsidP="009869B7">
      <w:pPr>
        <w:pStyle w:val="PL"/>
      </w:pPr>
      <w:r>
        <w:t xml:space="preserve">        ueIpv6:</w:t>
      </w:r>
    </w:p>
    <w:p w:rsidR="009869B7" w:rsidRDefault="009869B7" w:rsidP="009869B7">
      <w:pPr>
        <w:pStyle w:val="PL"/>
      </w:pPr>
      <w:r>
        <w:t xml:space="preserve">          $ref: 'TS29122_CommonData.yaml#/components/schemas/Ipv6Addr'</w:t>
      </w:r>
    </w:p>
    <w:p w:rsidR="009869B7" w:rsidRDefault="009869B7" w:rsidP="009869B7">
      <w:pPr>
        <w:pStyle w:val="PL"/>
      </w:pPr>
      <w:r>
        <w:t xml:space="preserve">        ueMac:</w:t>
      </w:r>
    </w:p>
    <w:p w:rsidR="009869B7" w:rsidRDefault="009869B7" w:rsidP="009869B7">
      <w:pPr>
        <w:pStyle w:val="PL"/>
      </w:pPr>
      <w:r>
        <w:t xml:space="preserve">          $ref: 'TS29571_CommonData.yaml#/components/schemas/MacAddr48'</w:t>
      </w:r>
    </w:p>
    <w:p w:rsidR="009869B7" w:rsidRDefault="009869B7" w:rsidP="009869B7">
      <w:pPr>
        <w:pStyle w:val="PL"/>
      </w:pPr>
      <w:r>
        <w:lastRenderedPageBreak/>
        <w:t xml:space="preserve">        self:</w:t>
      </w:r>
    </w:p>
    <w:p w:rsidR="009869B7" w:rsidRDefault="009869B7" w:rsidP="009869B7">
      <w:pPr>
        <w:pStyle w:val="PL"/>
      </w:pPr>
      <w:r>
        <w:t xml:space="preserve">          $ref: 'TS29122_CommonData.yaml#/components/schemas/Link'</w:t>
      </w:r>
    </w:p>
    <w:p w:rsidR="009869B7" w:rsidRDefault="009869B7" w:rsidP="009869B7">
      <w:pPr>
        <w:pStyle w:val="PL"/>
      </w:pPr>
      <w:r>
        <w:t xml:space="preserve">        paramOverPc5:</w:t>
      </w:r>
    </w:p>
    <w:p w:rsidR="009869B7" w:rsidRDefault="009869B7" w:rsidP="009869B7">
      <w:pPr>
        <w:pStyle w:val="PL"/>
      </w:pPr>
      <w:r>
        <w:t xml:space="preserve">          $ref: '#/components/schemas/ParameterOverPc5'</w:t>
      </w:r>
    </w:p>
    <w:p w:rsidR="009869B7" w:rsidRDefault="009869B7" w:rsidP="009869B7">
      <w:pPr>
        <w:pStyle w:val="PL"/>
      </w:pPr>
      <w:r>
        <w:t xml:space="preserve">        paramOverUu:</w:t>
      </w:r>
    </w:p>
    <w:p w:rsidR="009869B7" w:rsidRDefault="009869B7" w:rsidP="009869B7">
      <w:pPr>
        <w:pStyle w:val="PL"/>
      </w:pPr>
      <w:r>
        <w:t xml:space="preserve">          $ref: '#/components/schemas/ParameterOverUu'</w:t>
      </w:r>
    </w:p>
    <w:p w:rsidR="009869B7" w:rsidRDefault="009869B7" w:rsidP="009869B7">
      <w:pPr>
        <w:pStyle w:val="PL"/>
      </w:pPr>
      <w:r>
        <w:t xml:space="preserve">        suppFeat:</w:t>
      </w:r>
    </w:p>
    <w:p w:rsidR="009869B7" w:rsidRDefault="009869B7" w:rsidP="009869B7">
      <w:pPr>
        <w:pStyle w:val="PL"/>
      </w:pPr>
      <w:r>
        <w:t xml:space="preserve">          $ref: 'TS29571_CommonData.yaml#/components/schemas/SupportedFeatures'</w:t>
      </w:r>
    </w:p>
    <w:p w:rsidR="009869B7" w:rsidRDefault="009869B7" w:rsidP="009869B7">
      <w:pPr>
        <w:pStyle w:val="PL"/>
      </w:pPr>
      <w:r>
        <w:t xml:space="preserve">    ServiceParameterDataPatch:</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paramOverPc5:</w:t>
      </w:r>
    </w:p>
    <w:p w:rsidR="009869B7" w:rsidRDefault="009869B7" w:rsidP="009869B7">
      <w:pPr>
        <w:pStyle w:val="PL"/>
      </w:pPr>
      <w:r>
        <w:t xml:space="preserve">          $ref: '#/components/schemas/ParameterOverPc5Rm'</w:t>
      </w:r>
    </w:p>
    <w:p w:rsidR="009869B7" w:rsidRDefault="009869B7" w:rsidP="009869B7">
      <w:pPr>
        <w:pStyle w:val="PL"/>
      </w:pPr>
      <w:r>
        <w:t xml:space="preserve">        ParamOverUu:</w:t>
      </w:r>
    </w:p>
    <w:p w:rsidR="009869B7" w:rsidRDefault="009869B7" w:rsidP="009869B7">
      <w:pPr>
        <w:pStyle w:val="PL"/>
      </w:pPr>
      <w:r>
        <w:t xml:space="preserve">          $ref: '#/components/schemas/ParameterOverUuRm'</w:t>
      </w:r>
    </w:p>
    <w:p w:rsidR="009869B7" w:rsidRDefault="009869B7" w:rsidP="009869B7">
      <w:pPr>
        <w:pStyle w:val="PL"/>
      </w:pPr>
      <w:r>
        <w:t xml:space="preserve">    ParameterOverPc5:</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expiry:</w:t>
      </w:r>
    </w:p>
    <w:p w:rsidR="009869B7" w:rsidRDefault="009869B7" w:rsidP="009869B7">
      <w:pPr>
        <w:pStyle w:val="PL"/>
      </w:pPr>
      <w:r>
        <w:t xml:space="preserve">          $ref: 'TS29571_CommonData.yaml#/components/schemas/DateTime'</w:t>
      </w:r>
    </w:p>
    <w:p w:rsidR="009869B7" w:rsidRDefault="009869B7" w:rsidP="009869B7">
      <w:pPr>
        <w:pStyle w:val="PL"/>
      </w:pPr>
      <w:r>
        <w:t xml:space="preserve">        plmmRatServed:</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'#/components/schemas/PlmnRatServed'</w:t>
      </w:r>
    </w:p>
    <w:p w:rsidR="009869B7" w:rsidRDefault="009869B7" w:rsidP="009869B7">
      <w:pPr>
        <w:pStyle w:val="PL"/>
      </w:pPr>
      <w:r>
        <w:t xml:space="preserve">          minItems: 1</w:t>
      </w:r>
    </w:p>
    <w:p w:rsidR="009869B7" w:rsidDel="00B6099D" w:rsidRDefault="009869B7" w:rsidP="009869B7">
      <w:pPr>
        <w:pStyle w:val="PL"/>
        <w:rPr>
          <w:del w:id="147" w:author="Huawei1" w:date="2020-04-07T16:23:00Z"/>
        </w:rPr>
      </w:pPr>
      <w:del w:id="148" w:author="Huawei1" w:date="2020-04-07T16:23:00Z">
        <w:r w:rsidDel="00B6099D">
          <w:delText xml:space="preserve">        authNotServed:</w:delText>
        </w:r>
      </w:del>
    </w:p>
    <w:p w:rsidR="009869B7" w:rsidDel="00B6099D" w:rsidRDefault="009869B7" w:rsidP="009869B7">
      <w:pPr>
        <w:pStyle w:val="PL"/>
        <w:rPr>
          <w:del w:id="149" w:author="Huawei1" w:date="2020-04-07T16:23:00Z"/>
        </w:rPr>
      </w:pPr>
      <w:del w:id="150" w:author="Huawei1" w:date="2020-04-07T16:23:00Z">
        <w:r w:rsidDel="00B6099D">
          <w:delText xml:space="preserve">          type: boolean</w:delText>
        </w:r>
      </w:del>
    </w:p>
    <w:p w:rsidR="009869B7" w:rsidRDefault="009869B7" w:rsidP="009869B7">
      <w:pPr>
        <w:pStyle w:val="PL"/>
      </w:pPr>
      <w:r>
        <w:t xml:space="preserve">        radioParamsNotServed:</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'#/components/schemas/RadioParameterNotServed'</w:t>
      </w:r>
    </w:p>
    <w:p w:rsidR="009869B7" w:rsidRDefault="009869B7" w:rsidP="009869B7">
      <w:pPr>
        <w:pStyle w:val="PL"/>
      </w:pPr>
      <w:r>
        <w:t xml:space="preserve">          minItems: 1</w:t>
      </w:r>
    </w:p>
    <w:p w:rsidR="009869B7" w:rsidRDefault="009869B7" w:rsidP="009869B7">
      <w:pPr>
        <w:pStyle w:val="PL"/>
      </w:pPr>
      <w:r>
        <w:t xml:space="preserve">        serToTx:</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'#/components/schemas/ServiceToTx'</w:t>
      </w:r>
    </w:p>
    <w:p w:rsidR="009869B7" w:rsidRDefault="009869B7" w:rsidP="009869B7">
      <w:pPr>
        <w:pStyle w:val="PL"/>
      </w:pPr>
      <w:r>
        <w:t xml:space="preserve">          minItems: 1</w:t>
      </w:r>
    </w:p>
    <w:p w:rsidR="009869B7" w:rsidRDefault="009869B7" w:rsidP="009869B7">
      <w:pPr>
        <w:pStyle w:val="PL"/>
      </w:pPr>
      <w:r>
        <w:t xml:space="preserve">        privacyParams: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'#/components/schemas/PrivacyParameter'</w:t>
      </w:r>
    </w:p>
    <w:p w:rsidR="009869B7" w:rsidRDefault="009869B7" w:rsidP="009869B7">
      <w:pPr>
        <w:pStyle w:val="PL"/>
      </w:pPr>
      <w:r>
        <w:t xml:space="preserve">          minItems: 1</w:t>
      </w:r>
    </w:p>
    <w:p w:rsidR="009869B7" w:rsidRDefault="009869B7" w:rsidP="009869B7">
      <w:pPr>
        <w:pStyle w:val="PL"/>
      </w:pPr>
      <w:r>
        <w:t xml:space="preserve">        configParaEutra:</w:t>
      </w:r>
    </w:p>
    <w:p w:rsidR="009869B7" w:rsidRDefault="009869B7" w:rsidP="009869B7">
      <w:pPr>
        <w:pStyle w:val="PL"/>
      </w:pPr>
      <w:r>
        <w:t xml:space="preserve">          $ref: '#/components/schemas/ConfigurationParametersEutra'</w:t>
      </w:r>
    </w:p>
    <w:p w:rsidR="009869B7" w:rsidRDefault="009869B7" w:rsidP="009869B7">
      <w:pPr>
        <w:pStyle w:val="PL"/>
      </w:pPr>
      <w:r>
        <w:t xml:space="preserve">        configParaNr:</w:t>
      </w:r>
    </w:p>
    <w:p w:rsidR="009869B7" w:rsidRDefault="009869B7" w:rsidP="009869B7">
      <w:pPr>
        <w:pStyle w:val="PL"/>
      </w:pPr>
      <w:r>
        <w:t xml:space="preserve">          $ref: '#/components/schemas/ConfigurationParametersNr'</w:t>
      </w:r>
    </w:p>
    <w:p w:rsidR="009869B7" w:rsidRDefault="009869B7" w:rsidP="009869B7">
      <w:pPr>
        <w:pStyle w:val="PL"/>
      </w:pPr>
      <w:r>
        <w:t xml:space="preserve">    ParameterOverUu:</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expiry:</w:t>
      </w:r>
    </w:p>
    <w:p w:rsidR="009869B7" w:rsidRDefault="009869B7" w:rsidP="009869B7">
      <w:pPr>
        <w:pStyle w:val="PL"/>
      </w:pPr>
      <w:r>
        <w:t xml:space="preserve">          $ref: 'TS29571_CommonData.yaml#/components/schemas/DateTime'</w:t>
      </w:r>
    </w:p>
    <w:p w:rsidR="009869B7" w:rsidRDefault="009869B7" w:rsidP="009869B7">
      <w:pPr>
        <w:pStyle w:val="PL"/>
      </w:pPr>
      <w:r>
        <w:t xml:space="preserve">        serToPduSess: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'#/components/schemas/ServiceToPduSession'</w:t>
      </w:r>
    </w:p>
    <w:p w:rsidR="009869B7" w:rsidRDefault="009869B7" w:rsidP="009869B7">
      <w:pPr>
        <w:pStyle w:val="PL"/>
      </w:pPr>
      <w:r>
        <w:t xml:space="preserve">          minItems: 1</w:t>
      </w:r>
    </w:p>
    <w:p w:rsidR="009869B7" w:rsidRDefault="009869B7" w:rsidP="009869B7">
      <w:pPr>
        <w:pStyle w:val="PL"/>
      </w:pPr>
      <w:r>
        <w:t xml:space="preserve">        serToAppAddr:</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'#/components/schemas/ServiceApplicationServerAddress'</w:t>
      </w:r>
    </w:p>
    <w:p w:rsidR="009869B7" w:rsidRDefault="009869B7" w:rsidP="009869B7">
      <w:pPr>
        <w:pStyle w:val="PL"/>
      </w:pPr>
      <w:r>
        <w:t xml:space="preserve">          minItems: 1</w:t>
      </w:r>
    </w:p>
    <w:p w:rsidR="009869B7" w:rsidRDefault="009869B7" w:rsidP="009869B7">
      <w:pPr>
        <w:pStyle w:val="PL"/>
      </w:pPr>
      <w:r>
        <w:t xml:space="preserve">    PlmnRatServed: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plmn:</w:t>
      </w:r>
    </w:p>
    <w:p w:rsidR="009869B7" w:rsidRDefault="009869B7" w:rsidP="009869B7">
      <w:pPr>
        <w:pStyle w:val="PL"/>
      </w:pPr>
      <w:r>
        <w:t xml:space="preserve">          $ref: 'TS29571_CommonData.yaml#/components/schemas/PlmnId'</w:t>
      </w:r>
    </w:p>
    <w:p w:rsidR="009869B7" w:rsidRDefault="009869B7" w:rsidP="009869B7">
      <w:pPr>
        <w:pStyle w:val="PL"/>
      </w:pPr>
      <w:r>
        <w:t xml:space="preserve">        rats: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rPr>
          <w:ins w:id="151" w:author="Huawei2" w:date="2020-04-17T16:00:00Z"/>
        </w:rPr>
      </w:pPr>
      <w:r>
        <w:t xml:space="preserve">            $ref: '#/components/schemas/V2xRatType'</w:t>
      </w:r>
    </w:p>
    <w:p w:rsidR="00E34347" w:rsidRDefault="00E34347" w:rsidP="009869B7">
      <w:pPr>
        <w:pStyle w:val="PL"/>
      </w:pPr>
      <w:ins w:id="152" w:author="Huawei2" w:date="2020-04-17T16:00:00Z">
        <w:r>
          <w:t xml:space="preserve">          minItems: 1</w:t>
        </w:r>
      </w:ins>
    </w:p>
    <w:p w:rsidR="009869B7" w:rsidRDefault="009869B7" w:rsidP="009869B7">
      <w:pPr>
        <w:pStyle w:val="PL"/>
      </w:pPr>
      <w:r>
        <w:t xml:space="preserve">      required:</w:t>
      </w:r>
    </w:p>
    <w:p w:rsidR="009869B7" w:rsidRDefault="009869B7" w:rsidP="009869B7">
      <w:pPr>
        <w:pStyle w:val="PL"/>
      </w:pPr>
      <w:r>
        <w:t xml:space="preserve">        - plmn</w:t>
      </w:r>
    </w:p>
    <w:p w:rsidR="009869B7" w:rsidRDefault="009869B7" w:rsidP="009869B7">
      <w:pPr>
        <w:pStyle w:val="PL"/>
      </w:pPr>
      <w:r>
        <w:t xml:space="preserve">        - rats</w:t>
      </w:r>
    </w:p>
    <w:p w:rsidR="009869B7" w:rsidRDefault="009869B7" w:rsidP="009869B7">
      <w:pPr>
        <w:pStyle w:val="PL"/>
      </w:pPr>
      <w:r>
        <w:t xml:space="preserve">    RadioParameterNotServed: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radioParams:</w:t>
      </w:r>
    </w:p>
    <w:p w:rsidR="009869B7" w:rsidRDefault="009869B7" w:rsidP="009869B7">
      <w:pPr>
        <w:pStyle w:val="PL"/>
      </w:pPr>
      <w:r>
        <w:lastRenderedPageBreak/>
        <w:t xml:space="preserve">          type: string</w:t>
      </w:r>
    </w:p>
    <w:p w:rsidR="009869B7" w:rsidRDefault="009869B7" w:rsidP="009869B7">
      <w:pPr>
        <w:pStyle w:val="PL"/>
        <w:rPr>
          <w:ins w:id="153" w:author="Huawei1" w:date="2020-04-07T16:24:00Z"/>
        </w:rPr>
      </w:pPr>
      <w:r>
        <w:t xml:space="preserve">        rat</w:t>
      </w:r>
      <w:ins w:id="154" w:author="Huawei1" w:date="2020-04-07T16:24:00Z">
        <w:r w:rsidR="00B6099D">
          <w:t>s</w:t>
        </w:r>
      </w:ins>
      <w:r>
        <w:t>:</w:t>
      </w:r>
    </w:p>
    <w:p w:rsidR="00B6099D" w:rsidRDefault="00B6099D" w:rsidP="00B6099D">
      <w:pPr>
        <w:pStyle w:val="PL"/>
        <w:rPr>
          <w:ins w:id="155" w:author="Huawei1" w:date="2020-04-07T16:24:00Z"/>
        </w:rPr>
      </w:pPr>
      <w:ins w:id="156" w:author="Huawei1" w:date="2020-04-07T16:24:00Z">
        <w:r>
          <w:t xml:space="preserve">          type: array</w:t>
        </w:r>
      </w:ins>
    </w:p>
    <w:p w:rsidR="00B6099D" w:rsidRDefault="00B6099D" w:rsidP="00B6099D">
      <w:pPr>
        <w:pStyle w:val="PL"/>
      </w:pPr>
      <w:ins w:id="157" w:author="Huawei1" w:date="2020-04-07T16:24:00Z">
        <w:r>
          <w:t xml:space="preserve">          items:</w:t>
        </w:r>
      </w:ins>
    </w:p>
    <w:p w:rsidR="009869B7" w:rsidRDefault="009869B7" w:rsidP="009869B7">
      <w:pPr>
        <w:pStyle w:val="PL"/>
        <w:rPr>
          <w:ins w:id="158" w:author="Huawei2" w:date="2020-04-17T16:00:00Z"/>
        </w:rPr>
      </w:pPr>
      <w:r>
        <w:t xml:space="preserve">          </w:t>
      </w:r>
      <w:ins w:id="159" w:author="Huawei1" w:date="2020-04-07T16:24:00Z">
        <w:r w:rsidR="00B6099D">
          <w:t xml:space="preserve">  </w:t>
        </w:r>
      </w:ins>
      <w:r>
        <w:t>$ref: '#/components/schemas/V2xRatType'</w:t>
      </w:r>
    </w:p>
    <w:p w:rsidR="00C5259B" w:rsidRDefault="00C5259B" w:rsidP="009869B7">
      <w:pPr>
        <w:pStyle w:val="PL"/>
      </w:pPr>
      <w:ins w:id="160" w:author="Huawei2" w:date="2020-04-17T16:00:00Z">
        <w:r>
          <w:t xml:space="preserve">          minItems: 1</w:t>
        </w:r>
      </w:ins>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operManaged:</w:t>
      </w:r>
    </w:p>
    <w:p w:rsidR="009869B7" w:rsidRDefault="009869B7" w:rsidP="009869B7">
      <w:pPr>
        <w:pStyle w:val="PL"/>
      </w:pPr>
      <w:r>
        <w:t xml:space="preserve">          $ref: '#/components/schemas/OperatorManaged'</w:t>
      </w:r>
    </w:p>
    <w:p w:rsidR="009869B7" w:rsidRDefault="009869B7" w:rsidP="009869B7">
      <w:pPr>
        <w:pStyle w:val="PL"/>
      </w:pPr>
      <w:r>
        <w:t xml:space="preserve">      required:</w:t>
      </w:r>
    </w:p>
    <w:p w:rsidR="009869B7" w:rsidRDefault="009869B7" w:rsidP="009869B7">
      <w:pPr>
        <w:pStyle w:val="PL"/>
      </w:pPr>
      <w:r>
        <w:t xml:space="preserve">        - radioParams</w:t>
      </w:r>
    </w:p>
    <w:p w:rsidR="009869B7" w:rsidRDefault="009869B7" w:rsidP="009869B7">
      <w:pPr>
        <w:pStyle w:val="PL"/>
      </w:pPr>
      <w:r>
        <w:t xml:space="preserve">        - geographicalArea</w:t>
      </w:r>
    </w:p>
    <w:p w:rsidR="009869B7" w:rsidRDefault="009869B7" w:rsidP="009869B7">
      <w:pPr>
        <w:pStyle w:val="PL"/>
      </w:pPr>
      <w:r>
        <w:t xml:space="preserve">        - operManaged</w:t>
      </w:r>
    </w:p>
    <w:p w:rsidR="009869B7" w:rsidRDefault="009869B7" w:rsidP="009869B7">
      <w:pPr>
        <w:pStyle w:val="PL"/>
      </w:pPr>
      <w:r>
        <w:t xml:space="preserve">        - rat</w:t>
      </w:r>
      <w:ins w:id="161" w:author="Huawei2" w:date="2020-04-17T11:48:00Z">
        <w:r w:rsidR="004048D1">
          <w:t>s</w:t>
        </w:r>
      </w:ins>
    </w:p>
    <w:p w:rsidR="009869B7" w:rsidRDefault="009869B7" w:rsidP="009869B7">
      <w:pPr>
        <w:pStyle w:val="PL"/>
      </w:pPr>
      <w:r>
        <w:t xml:space="preserve">    ServiceToTx:</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62" w:author="Huawei1" w:date="2020-04-07T16:25:00Z">
        <w:r w:rsidR="00B6099D">
          <w:t>$ref: '#/components/schemas/ServiceId'</w:t>
        </w:r>
      </w:ins>
      <w:del w:id="163" w:author="Huawei1" w:date="2020-04-07T16:25:00Z">
        <w:r w:rsidDel="00B6099D">
          <w:delText>type: string</w:delText>
        </w:r>
      </w:del>
    </w:p>
    <w:p w:rsidR="009869B7" w:rsidRDefault="009869B7" w:rsidP="009869B7">
      <w:pPr>
        <w:pStyle w:val="PL"/>
      </w:pPr>
      <w:r>
        <w:t xml:space="preserve">          minItems: 1</w:t>
      </w:r>
    </w:p>
    <w:p w:rsidR="009869B7" w:rsidRDefault="009869B7" w:rsidP="009869B7">
      <w:pPr>
        <w:pStyle w:val="PL"/>
      </w:pPr>
      <w:r>
        <w:t xml:space="preserve">        txProfile:</w:t>
      </w:r>
    </w:p>
    <w:p w:rsidR="009869B7" w:rsidRDefault="009869B7" w:rsidP="009869B7">
      <w:pPr>
        <w:pStyle w:val="PL"/>
      </w:pPr>
      <w:r>
        <w:t xml:space="preserve">          type: string</w:t>
      </w:r>
    </w:p>
    <w:p w:rsidR="009869B7" w:rsidRDefault="009869B7" w:rsidP="009869B7">
      <w:pPr>
        <w:pStyle w:val="PL"/>
      </w:pPr>
      <w:r>
        <w:t xml:space="preserve">        rat:</w:t>
      </w:r>
    </w:p>
    <w:p w:rsidR="009869B7" w:rsidRDefault="009869B7" w:rsidP="009869B7">
      <w:pPr>
        <w:pStyle w:val="PL"/>
      </w:pPr>
      <w:r>
        <w:t xml:space="preserve">          $ref: '#/components/schemas/V2xRatType'</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txProfile</w:t>
      </w:r>
    </w:p>
    <w:p w:rsidR="009869B7" w:rsidRDefault="009869B7" w:rsidP="009869B7">
      <w:pPr>
        <w:pStyle w:val="PL"/>
      </w:pPr>
      <w:r>
        <w:t xml:space="preserve">        - rat</w:t>
      </w:r>
    </w:p>
    <w:p w:rsidR="009869B7" w:rsidRDefault="009869B7" w:rsidP="009869B7">
      <w:pPr>
        <w:pStyle w:val="PL"/>
      </w:pPr>
      <w:r>
        <w:t xml:space="preserve">    PrivacyParameter: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64" w:author="Huawei1" w:date="2020-04-07T16:25:00Z">
        <w:r w:rsidR="008C6319">
          <w:t>$ref: '#/components/schemas/ServiceId'</w:t>
        </w:r>
      </w:ins>
      <w:del w:id="165" w:author="Huawei1" w:date="2020-04-07T16:25:00Z">
        <w:r w:rsidDel="008C6319">
          <w:delText>type: string</w:delText>
        </w:r>
      </w:del>
    </w:p>
    <w:p w:rsidR="009869B7" w:rsidRDefault="009869B7" w:rsidP="009869B7">
      <w:pPr>
        <w:pStyle w:val="PL"/>
      </w:pPr>
      <w:r>
        <w:t xml:space="preserve">          minItems: 1</w:t>
      </w:r>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timer:</w:t>
      </w:r>
    </w:p>
    <w:p w:rsidR="009869B7" w:rsidRDefault="009869B7" w:rsidP="009869B7">
      <w:pPr>
        <w:pStyle w:val="PL"/>
      </w:pPr>
      <w:r>
        <w:t xml:space="preserve">          $ref: 'TS29571_CommonData.yaml#/components/schemas/DurationSec'</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geographicalArea</w:t>
      </w:r>
    </w:p>
    <w:p w:rsidR="009869B7" w:rsidRDefault="009869B7" w:rsidP="009869B7">
      <w:pPr>
        <w:pStyle w:val="PL"/>
      </w:pPr>
      <w:r>
        <w:t xml:space="preserve">        - timer</w:t>
      </w:r>
    </w:p>
    <w:p w:rsidR="009869B7" w:rsidRDefault="009869B7" w:rsidP="009869B7">
      <w:pPr>
        <w:pStyle w:val="PL"/>
      </w:pPr>
      <w:r>
        <w:t xml:space="preserve">    ConfigurationParametersEutra:</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serToLayer2Ids: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ppppToPdbs: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'#/components/schemas/PpppToPdb'</w:t>
      </w:r>
    </w:p>
    <w:p w:rsidR="009869B7" w:rsidRDefault="009869B7" w:rsidP="009869B7">
      <w:pPr>
        <w:pStyle w:val="PL"/>
      </w:pPr>
      <w:r>
        <w:t xml:space="preserve">          minItems: 1</w:t>
      </w:r>
    </w:p>
    <w:p w:rsidR="009869B7" w:rsidRDefault="009869B7" w:rsidP="009869B7">
      <w:pPr>
        <w:pStyle w:val="PL"/>
      </w:pPr>
      <w:r>
        <w:t xml:space="preserve">        serIdToFrequs: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'#/components/schemas/ServiceIdToFrequency'</w:t>
      </w:r>
    </w:p>
    <w:p w:rsidR="009869B7" w:rsidRDefault="009869B7" w:rsidP="009869B7">
      <w:pPr>
        <w:pStyle w:val="PL"/>
      </w:pPr>
      <w:r>
        <w:t xml:space="preserve">          minItems: 1</w:t>
      </w:r>
    </w:p>
    <w:p w:rsidR="009869B7" w:rsidRDefault="009869B7" w:rsidP="009869B7">
      <w:pPr>
        <w:pStyle w:val="PL"/>
      </w:pPr>
      <w:r>
        <w:t xml:space="preserve">        serIdToPpprs: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'#/components/schemas/ServiceIdToPppr'</w:t>
      </w:r>
    </w:p>
    <w:p w:rsidR="009869B7" w:rsidRDefault="009869B7" w:rsidP="009869B7">
      <w:pPr>
        <w:pStyle w:val="PL"/>
        <w:rPr>
          <w:ins w:id="166" w:author="Huawei1" w:date="2020-04-07T16:25:00Z"/>
        </w:rPr>
      </w:pPr>
      <w:r>
        <w:t xml:space="preserve">          minItems: 1</w:t>
      </w:r>
    </w:p>
    <w:p w:rsidR="008C6319" w:rsidRDefault="008C6319" w:rsidP="008C6319">
      <w:pPr>
        <w:pStyle w:val="PL"/>
        <w:rPr>
          <w:ins w:id="167" w:author="Huawei1" w:date="2020-04-07T16:26:00Z"/>
        </w:rPr>
      </w:pPr>
      <w:ins w:id="168" w:author="Huawei1" w:date="2020-04-07T16:26:00Z">
        <w:r>
          <w:t xml:space="preserve">        defLayer2Id:</w:t>
        </w:r>
      </w:ins>
    </w:p>
    <w:p w:rsidR="008C6319" w:rsidRDefault="008C6319" w:rsidP="009869B7">
      <w:pPr>
        <w:pStyle w:val="PL"/>
      </w:pPr>
      <w:ins w:id="169" w:author="Huawei1" w:date="2020-04-07T16:26:00Z">
        <w:r>
          <w:t xml:space="preserve">          type: string</w:t>
        </w:r>
      </w:ins>
    </w:p>
    <w:p w:rsidR="009869B7" w:rsidRDefault="009869B7" w:rsidP="009869B7">
      <w:pPr>
        <w:pStyle w:val="PL"/>
      </w:pPr>
      <w:r>
        <w:t xml:space="preserve">    ConfigurationParametersNr: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serToBroLayer2Ids: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lastRenderedPageBreak/>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serToGroLayer2Ids: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serToDefLayer2Ids: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serIdToFrequs: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'#/components/schemas/ServiceIdToFrequency'</w:t>
      </w:r>
    </w:p>
    <w:p w:rsidR="009869B7" w:rsidRDefault="009869B7" w:rsidP="009869B7">
      <w:pPr>
        <w:pStyle w:val="PL"/>
      </w:pPr>
      <w:r>
        <w:t xml:space="preserve">          minItems: 1</w:t>
      </w:r>
    </w:p>
    <w:p w:rsidR="009869B7" w:rsidRDefault="009869B7" w:rsidP="009869B7">
      <w:pPr>
        <w:pStyle w:val="PL"/>
      </w:pPr>
      <w:r>
        <w:t xml:space="preserve">        pc5QosMappings: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'#/components/schemas/Pc5QosMapping'</w:t>
      </w:r>
    </w:p>
    <w:p w:rsidR="009869B7" w:rsidRDefault="009869B7" w:rsidP="009869B7">
      <w:pPr>
        <w:pStyle w:val="PL"/>
      </w:pPr>
      <w:r>
        <w:t xml:space="preserve">          minItems: 1</w:t>
      </w:r>
    </w:p>
    <w:p w:rsidR="009869B7" w:rsidRDefault="009869B7" w:rsidP="009869B7">
      <w:pPr>
        <w:pStyle w:val="PL"/>
      </w:pPr>
      <w:r>
        <w:t xml:space="preserve">        </w:t>
      </w:r>
      <w:ins w:id="170" w:author="Huawei1" w:date="2020-04-07T16:26:00Z">
        <w:r w:rsidR="0034058A">
          <w:t>asLayerConfigs</w:t>
        </w:r>
      </w:ins>
      <w:del w:id="171" w:author="Huawei1" w:date="2020-04-07T16:26:00Z">
        <w:r w:rsidDel="0034058A">
          <w:delText>slrbConfigs</w:delText>
        </w:r>
      </w:del>
      <w:r>
        <w:t>:</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w:t>
      </w:r>
      <w:ins w:id="172" w:author="Huawei1" w:date="2020-04-07T16:27:00Z">
        <w:r w:rsidR="0034058A">
          <w:rPr>
            <w:lang w:eastAsia="zh-CN"/>
          </w:rPr>
          <w:t>AsLayerConfiguration</w:t>
        </w:r>
      </w:ins>
      <w:del w:id="173" w:author="Huawei1" w:date="2020-04-07T16:27:00Z">
        <w:r w:rsidDel="0034058A">
          <w:delText>SlrbConfigurations</w:delText>
        </w:r>
      </w:del>
      <w:r>
        <w:t>'</w:t>
      </w:r>
    </w:p>
    <w:p w:rsidR="009869B7" w:rsidRDefault="009869B7" w:rsidP="009869B7">
      <w:pPr>
        <w:pStyle w:val="PL"/>
        <w:rPr>
          <w:ins w:id="174" w:author="Huawei1" w:date="2020-04-07T16:38:00Z"/>
        </w:rPr>
      </w:pPr>
      <w:r>
        <w:t xml:space="preserve">          minItems: 1</w:t>
      </w:r>
    </w:p>
    <w:p w:rsidR="00F64CBE" w:rsidRDefault="00F64CBE" w:rsidP="00F64CBE">
      <w:pPr>
        <w:pStyle w:val="PL"/>
        <w:rPr>
          <w:ins w:id="175" w:author="Huawei1" w:date="2020-04-07T16:38:00Z"/>
        </w:rPr>
      </w:pPr>
      <w:ins w:id="176" w:author="Huawei1" w:date="2020-04-07T16:38:00Z">
        <w:r>
          <w:t xml:space="preserve">        defLayer2IdBroad:</w:t>
        </w:r>
      </w:ins>
    </w:p>
    <w:p w:rsidR="00F64CBE" w:rsidRDefault="00F64CBE" w:rsidP="00F64CBE">
      <w:pPr>
        <w:pStyle w:val="PL"/>
      </w:pPr>
      <w:ins w:id="177" w:author="Huawei1" w:date="2020-04-07T16:38:00Z">
        <w:r>
          <w:t xml:space="preserve">          type: string</w:t>
        </w:r>
      </w:ins>
    </w:p>
    <w:p w:rsidR="009869B7" w:rsidRDefault="009869B7" w:rsidP="009869B7">
      <w:pPr>
        <w:pStyle w:val="PL"/>
      </w:pPr>
      <w:r>
        <w:t xml:space="preserve">    ServiceIdToLayer2Id: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78" w:author="Huawei1" w:date="2020-04-07T16:27:00Z">
        <w:r w:rsidR="0034058A">
          <w:t>$ref: '#/components/schemas/ServiceId'</w:t>
        </w:r>
      </w:ins>
      <w:del w:id="179" w:author="Huawei1" w:date="2020-04-07T16:27: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desLayer2Id:</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desLayer2Id</w:t>
      </w:r>
    </w:p>
    <w:p w:rsidR="009869B7" w:rsidRDefault="009869B7" w:rsidP="009869B7">
      <w:pPr>
        <w:pStyle w:val="PL"/>
      </w:pPr>
      <w:r>
        <w:t xml:space="preserve">    PpppToPdb:</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pppp:</w:t>
      </w:r>
    </w:p>
    <w:p w:rsidR="009869B7" w:rsidRDefault="009869B7" w:rsidP="009869B7">
      <w:pPr>
        <w:pStyle w:val="PL"/>
      </w:pPr>
      <w:r>
        <w:t xml:space="preserve">          $ref: 'TS29571_CommonData.yaml#/components/schemas/Uinteger'</w:t>
      </w:r>
    </w:p>
    <w:p w:rsidR="009869B7" w:rsidRDefault="009869B7" w:rsidP="009869B7">
      <w:pPr>
        <w:pStyle w:val="PL"/>
      </w:pPr>
      <w:r>
        <w:t xml:space="preserve">        pdb:</w:t>
      </w:r>
    </w:p>
    <w:p w:rsidR="009869B7" w:rsidRDefault="009869B7" w:rsidP="009869B7">
      <w:pPr>
        <w:pStyle w:val="PL"/>
      </w:pPr>
      <w:r>
        <w:t xml:space="preserve">          $ref: 'TS29571_CommonData.yaml#/components/schemas/PacketDelBudget'</w:t>
      </w:r>
    </w:p>
    <w:p w:rsidR="009869B7" w:rsidRDefault="009869B7" w:rsidP="009869B7">
      <w:pPr>
        <w:pStyle w:val="PL"/>
      </w:pPr>
      <w:r>
        <w:t xml:space="preserve">      required:</w:t>
      </w:r>
    </w:p>
    <w:p w:rsidR="009869B7" w:rsidRDefault="009869B7" w:rsidP="009869B7">
      <w:pPr>
        <w:pStyle w:val="PL"/>
      </w:pPr>
      <w:r>
        <w:t xml:space="preserve">        - pppp</w:t>
      </w:r>
    </w:p>
    <w:p w:rsidR="009869B7" w:rsidRDefault="009869B7" w:rsidP="009869B7">
      <w:pPr>
        <w:pStyle w:val="PL"/>
      </w:pPr>
      <w:r>
        <w:t xml:space="preserve">        - pdb</w:t>
      </w:r>
    </w:p>
    <w:p w:rsidR="009869B7" w:rsidRDefault="009869B7" w:rsidP="009869B7">
      <w:pPr>
        <w:pStyle w:val="PL"/>
      </w:pPr>
      <w:r>
        <w:t xml:space="preserve">    ServiceIdToFrequency:</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80" w:author="Huawei1" w:date="2020-04-07T16:27:00Z">
        <w:r w:rsidR="0034058A">
          <w:t>$ref: '#/components/schemas/ServiceId'</w:t>
        </w:r>
      </w:ins>
      <w:del w:id="181" w:author="Huawei1" w:date="2020-04-07T16:27: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frequency:</w:t>
      </w:r>
    </w:p>
    <w:p w:rsidR="009869B7" w:rsidRDefault="009869B7" w:rsidP="009869B7">
      <w:pPr>
        <w:pStyle w:val="PL"/>
      </w:pPr>
      <w:r>
        <w:t xml:space="preserve">          type: number</w:t>
      </w:r>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frequency</w:t>
      </w:r>
    </w:p>
    <w:p w:rsidR="009869B7" w:rsidRDefault="009869B7" w:rsidP="009869B7">
      <w:pPr>
        <w:pStyle w:val="PL"/>
      </w:pPr>
      <w:r>
        <w:t xml:space="preserve">        - geopraphicalArea</w:t>
      </w:r>
    </w:p>
    <w:p w:rsidR="009869B7" w:rsidRDefault="009869B7" w:rsidP="009869B7">
      <w:pPr>
        <w:pStyle w:val="PL"/>
      </w:pPr>
      <w:r>
        <w:t xml:space="preserve">    ServiceIdToPppr: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82" w:author="Huawei1" w:date="2020-04-07T16:28:00Z">
        <w:r w:rsidR="0034058A">
          <w:t>$ref: '#/components/schemas/ServiceId'</w:t>
        </w:r>
      </w:ins>
      <w:del w:id="183" w:author="Huawei1" w:date="2020-04-07T16:28: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pppr:</w:t>
      </w:r>
    </w:p>
    <w:p w:rsidR="009869B7" w:rsidRDefault="009869B7" w:rsidP="009869B7">
      <w:pPr>
        <w:pStyle w:val="PL"/>
      </w:pPr>
      <w:r>
        <w:t xml:space="preserve">          $ref: 'TS29571_CommonData.yaml#/components/schemas/Uinteger'</w:t>
      </w:r>
    </w:p>
    <w:p w:rsidR="009869B7" w:rsidRDefault="009869B7" w:rsidP="009869B7">
      <w:pPr>
        <w:pStyle w:val="PL"/>
      </w:pPr>
      <w:r>
        <w:lastRenderedPageBreak/>
        <w:t xml:space="preserve">      required:</w:t>
      </w:r>
    </w:p>
    <w:p w:rsidR="009869B7" w:rsidRDefault="009869B7" w:rsidP="009869B7">
      <w:pPr>
        <w:pStyle w:val="PL"/>
      </w:pPr>
      <w:r>
        <w:t xml:space="preserve">        - serIds</w:t>
      </w:r>
    </w:p>
    <w:p w:rsidR="009869B7" w:rsidRDefault="009869B7" w:rsidP="009869B7">
      <w:pPr>
        <w:pStyle w:val="PL"/>
      </w:pPr>
      <w:r>
        <w:t xml:space="preserve">        - pppr</w:t>
      </w:r>
    </w:p>
    <w:p w:rsidR="009869B7" w:rsidRDefault="009869B7" w:rsidP="009869B7">
      <w:pPr>
        <w:pStyle w:val="PL"/>
      </w:pPr>
      <w:r>
        <w:t xml:space="preserve">    Pc5QosMapping:</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84" w:author="Huawei1" w:date="2020-04-07T16:29:00Z">
        <w:r w:rsidR="0034058A">
          <w:t>$ref: '#/components/schemas/ServiceId'</w:t>
        </w:r>
      </w:ins>
      <w:del w:id="185" w:author="Huawei1" w:date="2020-04-07T16:29: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pc5QoSFlowParam:</w:t>
      </w:r>
    </w:p>
    <w:p w:rsidR="009869B7" w:rsidRDefault="009869B7" w:rsidP="009869B7">
      <w:pPr>
        <w:pStyle w:val="PL"/>
      </w:pPr>
      <w:r>
        <w:t xml:space="preserve">          $ref: 'TS29571_CommonData.yaml#/components/schemas/Pc5QosFlowItem'</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pc5QosFlowParam</w:t>
      </w:r>
    </w:p>
    <w:p w:rsidR="009869B7" w:rsidRDefault="009869B7" w:rsidP="009869B7">
      <w:pPr>
        <w:pStyle w:val="PL"/>
      </w:pPr>
      <w:r>
        <w:t xml:space="preserve">    </w:t>
      </w:r>
      <w:ins w:id="186" w:author="Huawei1" w:date="2020-04-07T16:28:00Z">
        <w:r w:rsidR="0034058A">
          <w:rPr>
            <w:lang w:eastAsia="zh-CN"/>
          </w:rPr>
          <w:t>AsLayerConfiguration</w:t>
        </w:r>
      </w:ins>
      <w:del w:id="187" w:author="Huawei1" w:date="2020-04-07T16:28:00Z">
        <w:r w:rsidDel="0034058A">
          <w:delText>SlrbConfigurations</w:delText>
        </w:r>
      </w:del>
      <w:r>
        <w:t>:</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pc5QosPara:</w:t>
      </w:r>
    </w:p>
    <w:p w:rsidR="009869B7" w:rsidRDefault="009869B7" w:rsidP="009869B7">
      <w:pPr>
        <w:pStyle w:val="PL"/>
      </w:pPr>
      <w:r>
        <w:t xml:space="preserve">          $ref: 'TS29571_CommonData.yaml#/components/schemas/Pc5QoSPara'</w:t>
      </w:r>
    </w:p>
    <w:p w:rsidR="009869B7" w:rsidRDefault="009869B7" w:rsidP="009869B7">
      <w:pPr>
        <w:pStyle w:val="PL"/>
      </w:pPr>
      <w:r>
        <w:t xml:space="preserve">        slrb:</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pc5QosPara</w:t>
      </w:r>
    </w:p>
    <w:p w:rsidR="009869B7" w:rsidRDefault="009869B7" w:rsidP="009869B7">
      <w:pPr>
        <w:pStyle w:val="PL"/>
      </w:pPr>
      <w:r>
        <w:t xml:space="preserve">        - slrb</w:t>
      </w:r>
    </w:p>
    <w:p w:rsidR="009869B7" w:rsidRDefault="009869B7" w:rsidP="009869B7">
      <w:pPr>
        <w:pStyle w:val="PL"/>
      </w:pPr>
      <w:r>
        <w:t xml:space="preserve">    ServiceToPduSession:</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type: string</w:t>
      </w:r>
    </w:p>
    <w:p w:rsidR="009869B7" w:rsidRDefault="009869B7" w:rsidP="009869B7">
      <w:pPr>
        <w:pStyle w:val="PL"/>
      </w:pPr>
      <w:r>
        <w:t xml:space="preserve">          minItems: 1</w:t>
      </w:r>
    </w:p>
    <w:p w:rsidR="009869B7" w:rsidRDefault="009869B7" w:rsidP="009869B7">
      <w:pPr>
        <w:pStyle w:val="PL"/>
      </w:pPr>
      <w:r>
        <w:t xml:space="preserve">        pduSessionType:</w:t>
      </w:r>
    </w:p>
    <w:p w:rsidR="009869B7" w:rsidRDefault="009869B7" w:rsidP="009869B7">
      <w:pPr>
        <w:pStyle w:val="PL"/>
      </w:pPr>
      <w:r>
        <w:t xml:space="preserve">          $ref: 'TS29571_CommonData.yaml#/components/schemas/PduSessionType'</w:t>
      </w:r>
    </w:p>
    <w:p w:rsidR="009869B7" w:rsidRDefault="009869B7" w:rsidP="009869B7">
      <w:pPr>
        <w:pStyle w:val="PL"/>
      </w:pPr>
      <w:r>
        <w:t xml:space="preserve">        sscMode:</w:t>
      </w:r>
    </w:p>
    <w:p w:rsidR="009869B7" w:rsidRDefault="009869B7" w:rsidP="009869B7">
      <w:pPr>
        <w:pStyle w:val="PL"/>
      </w:pPr>
      <w:r>
        <w:t xml:space="preserve">          $ref: 'TS29571_CommonData.yaml#/components/schemas/SscMode'</w:t>
      </w:r>
    </w:p>
    <w:p w:rsidR="009869B7" w:rsidRDefault="009869B7" w:rsidP="009869B7">
      <w:pPr>
        <w:pStyle w:val="PL"/>
      </w:pPr>
      <w:r>
        <w:t xml:space="preserve">        sliceInfo:</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'TS29571_CommonData.yaml#/components/schemas/Snssai'</w:t>
      </w:r>
    </w:p>
    <w:p w:rsidR="009869B7" w:rsidRDefault="009869B7" w:rsidP="009869B7">
      <w:pPr>
        <w:pStyle w:val="PL"/>
      </w:pPr>
      <w:r>
        <w:t xml:space="preserve">          minItems: 1</w:t>
      </w:r>
    </w:p>
    <w:p w:rsidR="009869B7" w:rsidRDefault="009869B7" w:rsidP="009869B7">
      <w:pPr>
        <w:pStyle w:val="PL"/>
      </w:pPr>
      <w:r>
        <w:t xml:space="preserve">        dnns: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'TS29571_CommonData.yaml#/components/schemas/Dnn'</w:t>
      </w:r>
    </w:p>
    <w:p w:rsidR="009869B7" w:rsidRDefault="009869B7" w:rsidP="009869B7">
      <w:pPr>
        <w:pStyle w:val="PL"/>
      </w:pPr>
      <w:r>
        <w:t xml:space="preserve">          minItems: 1</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ServiceApplicationServerAddress:</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type: string</w:t>
      </w:r>
    </w:p>
    <w:p w:rsidR="009869B7" w:rsidRDefault="009869B7" w:rsidP="009869B7">
      <w:pPr>
        <w:pStyle w:val="PL"/>
      </w:pPr>
      <w:r>
        <w:t xml:space="preserve">          minItems: 1</w:t>
      </w:r>
    </w:p>
    <w:p w:rsidR="009869B7" w:rsidRDefault="009869B7" w:rsidP="009869B7">
      <w:pPr>
        <w:pStyle w:val="PL"/>
      </w:pPr>
      <w:r>
        <w:t xml:space="preserve">        fqdn:</w:t>
      </w:r>
    </w:p>
    <w:p w:rsidR="009869B7" w:rsidRDefault="009869B7" w:rsidP="009869B7">
      <w:pPr>
        <w:pStyle w:val="PL"/>
      </w:pPr>
      <w:r>
        <w:t xml:space="preserve">          $ref: 'TS29510_Nnrf_NFManagement.yaml#/components/schemas/Fqdn'</w:t>
      </w:r>
    </w:p>
    <w:p w:rsidR="009869B7" w:rsidRDefault="009869B7" w:rsidP="009869B7">
      <w:pPr>
        <w:pStyle w:val="PL"/>
      </w:pPr>
      <w:r>
        <w:t xml:space="preserve">        Ipv4Addrs: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'TS29571_CommonData.yaml#/components/schemas/Ipv4Addr'</w:t>
      </w:r>
    </w:p>
    <w:p w:rsidR="009869B7" w:rsidRDefault="009869B7" w:rsidP="009869B7">
      <w:pPr>
        <w:pStyle w:val="PL"/>
      </w:pPr>
      <w:r>
        <w:t xml:space="preserve">          minItems: 1</w:t>
      </w:r>
    </w:p>
    <w:p w:rsidR="009869B7" w:rsidRDefault="009869B7" w:rsidP="009869B7">
      <w:pPr>
        <w:pStyle w:val="PL"/>
      </w:pPr>
      <w:r>
        <w:t xml:space="preserve">        Ipv6Addrs: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'TS29571_CommonData.yaml#/components/schemas/Ipv6Addr'</w:t>
      </w:r>
    </w:p>
    <w:p w:rsidR="009869B7" w:rsidRDefault="009869B7" w:rsidP="009869B7">
      <w:pPr>
        <w:pStyle w:val="PL"/>
      </w:pPr>
      <w:r>
        <w:t xml:space="preserve">          minItems: 1</w:t>
      </w:r>
    </w:p>
    <w:p w:rsidR="009869B7" w:rsidRDefault="009869B7" w:rsidP="009869B7">
      <w:pPr>
        <w:pStyle w:val="PL"/>
      </w:pPr>
      <w:r>
        <w:t xml:space="preserve">        udpPortNumbers: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'TS29571_CommonData.yaml#/components/schemas/Uinteger'</w:t>
      </w:r>
    </w:p>
    <w:p w:rsidR="009869B7" w:rsidRDefault="009869B7" w:rsidP="009869B7">
      <w:pPr>
        <w:pStyle w:val="PL"/>
      </w:pPr>
      <w:r>
        <w:t xml:space="preserve">          minItems: 1</w:t>
      </w:r>
    </w:p>
    <w:p w:rsidR="009869B7" w:rsidRDefault="009869B7" w:rsidP="009869B7">
      <w:pPr>
        <w:pStyle w:val="PL"/>
      </w:pPr>
      <w:r>
        <w:t xml:space="preserve">        tcpPortNumbers: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lastRenderedPageBreak/>
        <w:t xml:space="preserve">            $ref: 'TS29571_CommonData.yaml#/components/schemas/Uinteger'</w:t>
      </w:r>
    </w:p>
    <w:p w:rsidR="009869B7" w:rsidRDefault="009869B7" w:rsidP="009869B7">
      <w:pPr>
        <w:pStyle w:val="PL"/>
      </w:pPr>
      <w:r>
        <w:t xml:space="preserve">          minItems: 1</w:t>
      </w:r>
    </w:p>
    <w:p w:rsidR="009869B7" w:rsidRDefault="009869B7" w:rsidP="009869B7">
      <w:pPr>
        <w:pStyle w:val="PL"/>
      </w:pPr>
      <w:r>
        <w:t xml:space="preserve">        plmns: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'TS29571_CommonData.yaml#/components/schemas/PlmnId'</w:t>
      </w:r>
    </w:p>
    <w:p w:rsidR="009869B7" w:rsidRDefault="009869B7" w:rsidP="009869B7">
      <w:pPr>
        <w:pStyle w:val="PL"/>
      </w:pPr>
      <w:r>
        <w:t xml:space="preserve">        geopraphicalArea:</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plmns</w:t>
      </w:r>
    </w:p>
    <w:p w:rsidR="009869B7" w:rsidRDefault="009869B7" w:rsidP="009869B7">
      <w:pPr>
        <w:pStyle w:val="PL"/>
      </w:pPr>
      <w:r>
        <w:t xml:space="preserve">        - geographicalArea</w:t>
      </w:r>
    </w:p>
    <w:p w:rsidR="009869B7" w:rsidRDefault="009869B7" w:rsidP="009869B7">
      <w:pPr>
        <w:pStyle w:val="PL"/>
      </w:pPr>
      <w:r>
        <w:t xml:space="preserve">    ParameterOverPc5Rm:</w:t>
      </w:r>
    </w:p>
    <w:p w:rsidR="009869B7" w:rsidRDefault="009869B7" w:rsidP="009869B7">
      <w:pPr>
        <w:pStyle w:val="PL"/>
      </w:pPr>
      <w:r>
        <w:t xml:space="preserve">      type: string</w:t>
      </w:r>
    </w:p>
    <w:p w:rsidR="009869B7" w:rsidRDefault="009869B7" w:rsidP="009869B7">
      <w:pPr>
        <w:pStyle w:val="PL"/>
      </w:pPr>
      <w:r>
        <w:t># Editor's note: Type is FFS. String only used to pass Syntax check.</w:t>
      </w:r>
    </w:p>
    <w:p w:rsidR="009869B7" w:rsidRDefault="009869B7" w:rsidP="009869B7">
      <w:pPr>
        <w:pStyle w:val="PL"/>
      </w:pPr>
      <w:r>
        <w:t xml:space="preserve">    ParameterOverUuRm:</w:t>
      </w:r>
    </w:p>
    <w:p w:rsidR="009869B7" w:rsidRDefault="009869B7" w:rsidP="009869B7">
      <w:pPr>
        <w:pStyle w:val="PL"/>
      </w:pPr>
      <w:r>
        <w:t xml:space="preserve">      type: string</w:t>
      </w:r>
    </w:p>
    <w:p w:rsidR="009869B7" w:rsidRDefault="009869B7" w:rsidP="009869B7">
      <w:pPr>
        <w:pStyle w:val="PL"/>
        <w:rPr>
          <w:ins w:id="188" w:author="Huawei1" w:date="2020-04-07T16:40:00Z"/>
        </w:rPr>
      </w:pPr>
      <w:r>
        <w:t># Editor's note: Type is FFS. String only used to pass Syntax check.</w:t>
      </w:r>
    </w:p>
    <w:p w:rsidR="00C8501F" w:rsidRDefault="00C8501F" w:rsidP="00C8501F">
      <w:pPr>
        <w:pStyle w:val="PL"/>
        <w:tabs>
          <w:tab w:val="clear" w:pos="384"/>
          <w:tab w:val="left" w:pos="385"/>
        </w:tabs>
        <w:rPr>
          <w:ins w:id="189" w:author="Huawei1" w:date="2020-04-07T16:40:00Z"/>
          <w:noProof w:val="0"/>
        </w:rPr>
      </w:pPr>
      <w:ins w:id="190" w:author="Huawei1" w:date="2020-04-07T16:40:00Z">
        <w:r>
          <w:rPr>
            <w:noProof w:val="0"/>
          </w:rPr>
          <w:t xml:space="preserve">    Service</w:t>
        </w:r>
        <w:r w:rsidR="005B1C3F">
          <w:rPr>
            <w:noProof w:val="0"/>
          </w:rPr>
          <w:t>Id</w:t>
        </w:r>
        <w:r>
          <w:rPr>
            <w:noProof w:val="0"/>
          </w:rPr>
          <w:t>:</w:t>
        </w:r>
      </w:ins>
    </w:p>
    <w:p w:rsidR="00C8501F" w:rsidRPr="00C8501F" w:rsidRDefault="00C8501F" w:rsidP="009869B7">
      <w:pPr>
        <w:pStyle w:val="PL"/>
      </w:pPr>
      <w:ins w:id="191" w:author="Huawei1" w:date="2020-04-07T16:40:00Z">
        <w:r>
          <w:rPr>
            <w:noProof w:val="0"/>
          </w:rPr>
          <w:t xml:space="preserve">      $ref: 'TS29571_CommonData.yaml#/components/schemas/Binary'</w:t>
        </w:r>
      </w:ins>
    </w:p>
    <w:p w:rsidR="009869B7" w:rsidRDefault="009869B7" w:rsidP="009869B7">
      <w:pPr>
        <w:pStyle w:val="PL"/>
      </w:pPr>
      <w:r>
        <w:t xml:space="preserve">    OperatorManaged:</w:t>
      </w:r>
    </w:p>
    <w:p w:rsidR="009869B7" w:rsidRDefault="009869B7" w:rsidP="009869B7">
      <w:pPr>
        <w:pStyle w:val="PL"/>
      </w:pPr>
      <w:r>
        <w:t xml:space="preserve">      anyOf:</w:t>
      </w:r>
    </w:p>
    <w:p w:rsidR="009869B7" w:rsidRDefault="009869B7" w:rsidP="009869B7">
      <w:pPr>
        <w:pStyle w:val="PL"/>
      </w:pPr>
      <w:r>
        <w:t xml:space="preserve">        - type: string</w:t>
      </w:r>
    </w:p>
    <w:p w:rsidR="009869B7" w:rsidRDefault="009869B7" w:rsidP="009869B7">
      <w:pPr>
        <w:pStyle w:val="PL"/>
      </w:pPr>
      <w:r>
        <w:t xml:space="preserve">          enum:</w:t>
      </w:r>
    </w:p>
    <w:p w:rsidR="009869B7" w:rsidRDefault="009869B7" w:rsidP="009869B7">
      <w:pPr>
        <w:pStyle w:val="PL"/>
      </w:pPr>
      <w:r>
        <w:t xml:space="preserve">            - OPERATOR_MANAGED</w:t>
      </w:r>
    </w:p>
    <w:p w:rsidR="009869B7" w:rsidRDefault="009869B7" w:rsidP="009869B7">
      <w:pPr>
        <w:pStyle w:val="PL"/>
      </w:pPr>
      <w:r>
        <w:t xml:space="preserve">            - NON_OPERATOR_MANAGED</w:t>
      </w:r>
    </w:p>
    <w:p w:rsidR="009869B7" w:rsidRDefault="009869B7" w:rsidP="009869B7">
      <w:pPr>
        <w:pStyle w:val="PL"/>
      </w:pPr>
      <w:r>
        <w:t xml:space="preserve">        - type: string</w:t>
      </w:r>
    </w:p>
    <w:p w:rsidR="009869B7" w:rsidRDefault="009869B7" w:rsidP="009869B7">
      <w:pPr>
        <w:pStyle w:val="PL"/>
      </w:pPr>
      <w:r>
        <w:t xml:space="preserve">      description: &gt;</w:t>
      </w:r>
    </w:p>
    <w:p w:rsidR="009869B7" w:rsidRDefault="009869B7" w:rsidP="009869B7">
      <w:pPr>
        <w:pStyle w:val="PL"/>
      </w:pPr>
      <w:r>
        <w:t xml:space="preserve">        Possible values are</w:t>
      </w:r>
    </w:p>
    <w:p w:rsidR="009869B7" w:rsidRDefault="009869B7" w:rsidP="009869B7">
      <w:pPr>
        <w:pStyle w:val="PL"/>
      </w:pPr>
      <w:r>
        <w:t xml:space="preserve">        - OPERATOR_MANAGED: The radio parameters are "operator managed".</w:t>
      </w:r>
    </w:p>
    <w:p w:rsidR="009869B7" w:rsidRDefault="009869B7" w:rsidP="009869B7">
      <w:pPr>
        <w:pStyle w:val="PL"/>
      </w:pPr>
      <w:r>
        <w:t xml:space="preserve">        - NON_OPERATOR_MANAGED: The radio parameters are "non-operator managed".</w:t>
      </w:r>
    </w:p>
    <w:p w:rsidR="009869B7" w:rsidRDefault="009869B7" w:rsidP="009869B7">
      <w:pPr>
        <w:pStyle w:val="PL"/>
      </w:pPr>
      <w:r>
        <w:t xml:space="preserve">    V2xRatType:</w:t>
      </w:r>
    </w:p>
    <w:p w:rsidR="009869B7" w:rsidRDefault="009869B7" w:rsidP="009869B7">
      <w:pPr>
        <w:pStyle w:val="PL"/>
      </w:pPr>
      <w:r>
        <w:t xml:space="preserve">      anyOf:</w:t>
      </w:r>
    </w:p>
    <w:p w:rsidR="009869B7" w:rsidRDefault="009869B7" w:rsidP="009869B7">
      <w:pPr>
        <w:pStyle w:val="PL"/>
      </w:pPr>
      <w:r>
        <w:t xml:space="preserve">        - type: string</w:t>
      </w:r>
    </w:p>
    <w:p w:rsidR="009869B7" w:rsidRDefault="009869B7" w:rsidP="009869B7">
      <w:pPr>
        <w:pStyle w:val="PL"/>
      </w:pPr>
      <w:r>
        <w:t xml:space="preserve">          enum:</w:t>
      </w:r>
    </w:p>
    <w:p w:rsidR="009869B7" w:rsidRDefault="009869B7" w:rsidP="009869B7">
      <w:pPr>
        <w:pStyle w:val="PL"/>
      </w:pPr>
      <w:r>
        <w:t xml:space="preserve">            - PC5_LTE</w:t>
      </w:r>
    </w:p>
    <w:p w:rsidR="009869B7" w:rsidRDefault="009869B7" w:rsidP="009869B7">
      <w:pPr>
        <w:pStyle w:val="PL"/>
      </w:pPr>
      <w:r>
        <w:t xml:space="preserve">            - PC5_NR</w:t>
      </w:r>
    </w:p>
    <w:p w:rsidR="009869B7" w:rsidRDefault="009869B7" w:rsidP="009869B7">
      <w:pPr>
        <w:pStyle w:val="PL"/>
      </w:pPr>
      <w:r>
        <w:t xml:space="preserve">        - type: string</w:t>
      </w:r>
    </w:p>
    <w:p w:rsidR="009869B7" w:rsidRDefault="009869B7" w:rsidP="009869B7">
      <w:pPr>
        <w:pStyle w:val="PL"/>
      </w:pPr>
      <w:r>
        <w:t xml:space="preserve">      description: &gt;</w:t>
      </w:r>
    </w:p>
    <w:p w:rsidR="009869B7" w:rsidRDefault="009869B7" w:rsidP="009869B7">
      <w:pPr>
        <w:pStyle w:val="PL"/>
      </w:pPr>
      <w:r>
        <w:t xml:space="preserve">        Possible values are</w:t>
      </w:r>
    </w:p>
    <w:p w:rsidR="009869B7" w:rsidRDefault="009869B7" w:rsidP="009869B7">
      <w:pPr>
        <w:pStyle w:val="PL"/>
      </w:pPr>
      <w:r>
        <w:t xml:space="preserve">        - PC5_LTE: Indicates the LTE RAT type over PC5 interface.</w:t>
      </w:r>
    </w:p>
    <w:p w:rsidR="009869B7" w:rsidRDefault="009869B7" w:rsidP="009869B7">
      <w:pPr>
        <w:pStyle w:val="PL"/>
      </w:pPr>
      <w:r>
        <w:t xml:space="preserve">        - PC5_NR: Indicates the NR RAT type over NR interface.</w:t>
      </w:r>
    </w:p>
    <w:bookmarkEnd w:id="11"/>
    <w:bookmarkEnd w:id="12"/>
    <w:bookmarkEnd w:id="1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50A" w:rsidRDefault="00F3650A">
      <w:r>
        <w:separator/>
      </w:r>
    </w:p>
  </w:endnote>
  <w:endnote w:type="continuationSeparator" w:id="0">
    <w:p w:rsidR="00F3650A" w:rsidRDefault="00F3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50A" w:rsidRDefault="00F3650A">
      <w:r>
        <w:separator/>
      </w:r>
    </w:p>
  </w:footnote>
  <w:footnote w:type="continuationSeparator" w:id="0">
    <w:p w:rsidR="00F3650A" w:rsidRDefault="00F3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353172"/>
    <w:multiLevelType w:val="hybridMultilevel"/>
    <w:tmpl w:val="488EF6C2"/>
    <w:lvl w:ilvl="0" w:tplc="6226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EAF760E"/>
    <w:multiLevelType w:val="hybridMultilevel"/>
    <w:tmpl w:val="71121FD6"/>
    <w:lvl w:ilvl="0" w:tplc="D5E06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5"/>
  </w:num>
  <w:num w:numId="13">
    <w:abstractNumId w:val="34"/>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6"/>
  </w:num>
  <w:num w:numId="25">
    <w:abstractNumId w:val="23"/>
  </w:num>
  <w:num w:numId="26">
    <w:abstractNumId w:val="24"/>
  </w:num>
  <w:num w:numId="27">
    <w:abstractNumId w:val="25"/>
  </w:num>
  <w:num w:numId="28">
    <w:abstractNumId w:val="19"/>
  </w:num>
  <w:num w:numId="29">
    <w:abstractNumId w:val="10"/>
  </w:num>
  <w:num w:numId="30">
    <w:abstractNumId w:val="12"/>
  </w:num>
  <w:num w:numId="31">
    <w:abstractNumId w:val="6"/>
  </w:num>
  <w:num w:numId="32">
    <w:abstractNumId w:val="33"/>
  </w:num>
  <w:num w:numId="33">
    <w:abstractNumId w:val="16"/>
  </w:num>
  <w:num w:numId="34">
    <w:abstractNumId w:val="15"/>
  </w:num>
  <w:num w:numId="3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6">
    <w:abstractNumId w:val="21"/>
  </w:num>
  <w:num w:numId="37">
    <w:abstractNumId w:val="28"/>
  </w:num>
  <w:num w:numId="3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39">
    <w:abstractNumId w:val="3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1742A"/>
    <w:rsid w:val="00024759"/>
    <w:rsid w:val="00034C95"/>
    <w:rsid w:val="00051142"/>
    <w:rsid w:val="00054899"/>
    <w:rsid w:val="00055A13"/>
    <w:rsid w:val="000645FA"/>
    <w:rsid w:val="00065D2F"/>
    <w:rsid w:val="0009564B"/>
    <w:rsid w:val="000C21F0"/>
    <w:rsid w:val="000C3216"/>
    <w:rsid w:val="000E7CA1"/>
    <w:rsid w:val="000F2404"/>
    <w:rsid w:val="000F7AC8"/>
    <w:rsid w:val="00114324"/>
    <w:rsid w:val="0011485C"/>
    <w:rsid w:val="00117041"/>
    <w:rsid w:val="00120C38"/>
    <w:rsid w:val="00122133"/>
    <w:rsid w:val="00122BCC"/>
    <w:rsid w:val="00125071"/>
    <w:rsid w:val="001443E0"/>
    <w:rsid w:val="00147028"/>
    <w:rsid w:val="001503DF"/>
    <w:rsid w:val="00157A3D"/>
    <w:rsid w:val="00160149"/>
    <w:rsid w:val="00184AF3"/>
    <w:rsid w:val="00196274"/>
    <w:rsid w:val="001B3D8E"/>
    <w:rsid w:val="001B470B"/>
    <w:rsid w:val="001E294E"/>
    <w:rsid w:val="001E6328"/>
    <w:rsid w:val="002116DC"/>
    <w:rsid w:val="00222FF8"/>
    <w:rsid w:val="002260F0"/>
    <w:rsid w:val="00232950"/>
    <w:rsid w:val="00241807"/>
    <w:rsid w:val="002500CA"/>
    <w:rsid w:val="00260A6F"/>
    <w:rsid w:val="00263158"/>
    <w:rsid w:val="0028328A"/>
    <w:rsid w:val="00293E6C"/>
    <w:rsid w:val="002A2B17"/>
    <w:rsid w:val="002B0158"/>
    <w:rsid w:val="002D2AB8"/>
    <w:rsid w:val="002E293F"/>
    <w:rsid w:val="002E72C6"/>
    <w:rsid w:val="002F1854"/>
    <w:rsid w:val="002F24B0"/>
    <w:rsid w:val="002F5D9E"/>
    <w:rsid w:val="0030009D"/>
    <w:rsid w:val="00302E0F"/>
    <w:rsid w:val="00305EE3"/>
    <w:rsid w:val="00321932"/>
    <w:rsid w:val="00321A65"/>
    <w:rsid w:val="003278C3"/>
    <w:rsid w:val="0034058A"/>
    <w:rsid w:val="00352087"/>
    <w:rsid w:val="00362C20"/>
    <w:rsid w:val="003702E6"/>
    <w:rsid w:val="00370C0E"/>
    <w:rsid w:val="00377D1A"/>
    <w:rsid w:val="00397964"/>
    <w:rsid w:val="003A456F"/>
    <w:rsid w:val="003B054F"/>
    <w:rsid w:val="003E04C6"/>
    <w:rsid w:val="003F1004"/>
    <w:rsid w:val="003F5495"/>
    <w:rsid w:val="004048D1"/>
    <w:rsid w:val="0041025A"/>
    <w:rsid w:val="004140C2"/>
    <w:rsid w:val="004222D1"/>
    <w:rsid w:val="004268B8"/>
    <w:rsid w:val="004331C8"/>
    <w:rsid w:val="00434A94"/>
    <w:rsid w:val="004547CC"/>
    <w:rsid w:val="00457379"/>
    <w:rsid w:val="00462CE6"/>
    <w:rsid w:val="0047586A"/>
    <w:rsid w:val="00484AB4"/>
    <w:rsid w:val="00485D6D"/>
    <w:rsid w:val="00486004"/>
    <w:rsid w:val="00494A68"/>
    <w:rsid w:val="004A3C89"/>
    <w:rsid w:val="004B0A94"/>
    <w:rsid w:val="004B3B8B"/>
    <w:rsid w:val="004B4009"/>
    <w:rsid w:val="004B7B0D"/>
    <w:rsid w:val="004D1106"/>
    <w:rsid w:val="004D6CF6"/>
    <w:rsid w:val="004F180D"/>
    <w:rsid w:val="0050706F"/>
    <w:rsid w:val="00511386"/>
    <w:rsid w:val="0052462E"/>
    <w:rsid w:val="005331FA"/>
    <w:rsid w:val="00537AEC"/>
    <w:rsid w:val="00560952"/>
    <w:rsid w:val="00560DD7"/>
    <w:rsid w:val="005A73A5"/>
    <w:rsid w:val="005B1C3F"/>
    <w:rsid w:val="005B7321"/>
    <w:rsid w:val="005C1C2A"/>
    <w:rsid w:val="005C4F83"/>
    <w:rsid w:val="005C5408"/>
    <w:rsid w:val="005D2A23"/>
    <w:rsid w:val="005D4610"/>
    <w:rsid w:val="005E0FBF"/>
    <w:rsid w:val="005E48CD"/>
    <w:rsid w:val="005F1CEE"/>
    <w:rsid w:val="00645D2B"/>
    <w:rsid w:val="006460F7"/>
    <w:rsid w:val="00647DF6"/>
    <w:rsid w:val="00655437"/>
    <w:rsid w:val="00681038"/>
    <w:rsid w:val="0068616B"/>
    <w:rsid w:val="006B67A4"/>
    <w:rsid w:val="006C07A0"/>
    <w:rsid w:val="006C634F"/>
    <w:rsid w:val="006C7D42"/>
    <w:rsid w:val="006D7449"/>
    <w:rsid w:val="006D76F7"/>
    <w:rsid w:val="006E7113"/>
    <w:rsid w:val="006F0D6F"/>
    <w:rsid w:val="006F34D4"/>
    <w:rsid w:val="0072705B"/>
    <w:rsid w:val="00741D3D"/>
    <w:rsid w:val="00742181"/>
    <w:rsid w:val="0074481F"/>
    <w:rsid w:val="00787827"/>
    <w:rsid w:val="007B4BB5"/>
    <w:rsid w:val="007C07DE"/>
    <w:rsid w:val="007C26B1"/>
    <w:rsid w:val="007C632C"/>
    <w:rsid w:val="007D3E49"/>
    <w:rsid w:val="007F124A"/>
    <w:rsid w:val="007F558B"/>
    <w:rsid w:val="007F77EA"/>
    <w:rsid w:val="00801B50"/>
    <w:rsid w:val="0080749B"/>
    <w:rsid w:val="008076BC"/>
    <w:rsid w:val="0081235D"/>
    <w:rsid w:val="008262A4"/>
    <w:rsid w:val="0082639C"/>
    <w:rsid w:val="00827511"/>
    <w:rsid w:val="00830520"/>
    <w:rsid w:val="00835D60"/>
    <w:rsid w:val="00844436"/>
    <w:rsid w:val="008525AD"/>
    <w:rsid w:val="00854B2A"/>
    <w:rsid w:val="00856614"/>
    <w:rsid w:val="008627F9"/>
    <w:rsid w:val="00887C94"/>
    <w:rsid w:val="008B4A7D"/>
    <w:rsid w:val="008C1994"/>
    <w:rsid w:val="008C532E"/>
    <w:rsid w:val="008C6319"/>
    <w:rsid w:val="008C7BA8"/>
    <w:rsid w:val="008D264A"/>
    <w:rsid w:val="008E07DD"/>
    <w:rsid w:val="008E330C"/>
    <w:rsid w:val="008F1D34"/>
    <w:rsid w:val="00903690"/>
    <w:rsid w:val="009057CC"/>
    <w:rsid w:val="009171CC"/>
    <w:rsid w:val="00921774"/>
    <w:rsid w:val="00944AB9"/>
    <w:rsid w:val="00946D99"/>
    <w:rsid w:val="00954536"/>
    <w:rsid w:val="00971CE2"/>
    <w:rsid w:val="0097228E"/>
    <w:rsid w:val="00984FC9"/>
    <w:rsid w:val="009869B7"/>
    <w:rsid w:val="00997C14"/>
    <w:rsid w:val="009C7239"/>
    <w:rsid w:val="009D3878"/>
    <w:rsid w:val="00A012CF"/>
    <w:rsid w:val="00A04870"/>
    <w:rsid w:val="00A05EE9"/>
    <w:rsid w:val="00A139B9"/>
    <w:rsid w:val="00A356E5"/>
    <w:rsid w:val="00A5078B"/>
    <w:rsid w:val="00A57E3A"/>
    <w:rsid w:val="00A73626"/>
    <w:rsid w:val="00A80073"/>
    <w:rsid w:val="00A967DE"/>
    <w:rsid w:val="00AA44CA"/>
    <w:rsid w:val="00AA49AE"/>
    <w:rsid w:val="00AC23A3"/>
    <w:rsid w:val="00AC7C68"/>
    <w:rsid w:val="00AE46B9"/>
    <w:rsid w:val="00AF38A2"/>
    <w:rsid w:val="00B1732A"/>
    <w:rsid w:val="00B22269"/>
    <w:rsid w:val="00B34B9B"/>
    <w:rsid w:val="00B433B4"/>
    <w:rsid w:val="00B4572B"/>
    <w:rsid w:val="00B460EF"/>
    <w:rsid w:val="00B51815"/>
    <w:rsid w:val="00B56BB6"/>
    <w:rsid w:val="00B6099D"/>
    <w:rsid w:val="00B613EC"/>
    <w:rsid w:val="00B75D5E"/>
    <w:rsid w:val="00B761FD"/>
    <w:rsid w:val="00B76AE6"/>
    <w:rsid w:val="00B850D1"/>
    <w:rsid w:val="00B97291"/>
    <w:rsid w:val="00BA021F"/>
    <w:rsid w:val="00BB56FE"/>
    <w:rsid w:val="00BE038C"/>
    <w:rsid w:val="00BE459C"/>
    <w:rsid w:val="00BE5063"/>
    <w:rsid w:val="00BE59FB"/>
    <w:rsid w:val="00C0163A"/>
    <w:rsid w:val="00C132FA"/>
    <w:rsid w:val="00C171CD"/>
    <w:rsid w:val="00C50DB7"/>
    <w:rsid w:val="00C5259B"/>
    <w:rsid w:val="00C546D3"/>
    <w:rsid w:val="00C61DBA"/>
    <w:rsid w:val="00C673BB"/>
    <w:rsid w:val="00C70010"/>
    <w:rsid w:val="00C7596A"/>
    <w:rsid w:val="00C8501F"/>
    <w:rsid w:val="00C93389"/>
    <w:rsid w:val="00CB0F4F"/>
    <w:rsid w:val="00CC1BB5"/>
    <w:rsid w:val="00CD57DB"/>
    <w:rsid w:val="00CE5044"/>
    <w:rsid w:val="00CE6C8D"/>
    <w:rsid w:val="00CF1439"/>
    <w:rsid w:val="00CF61C5"/>
    <w:rsid w:val="00D01158"/>
    <w:rsid w:val="00D1429A"/>
    <w:rsid w:val="00D14E8C"/>
    <w:rsid w:val="00D1660B"/>
    <w:rsid w:val="00D168B1"/>
    <w:rsid w:val="00D24242"/>
    <w:rsid w:val="00D334F5"/>
    <w:rsid w:val="00D341F8"/>
    <w:rsid w:val="00D40F74"/>
    <w:rsid w:val="00D4770F"/>
    <w:rsid w:val="00D600DC"/>
    <w:rsid w:val="00D92299"/>
    <w:rsid w:val="00D93510"/>
    <w:rsid w:val="00DA322C"/>
    <w:rsid w:val="00DA539B"/>
    <w:rsid w:val="00DB4CAA"/>
    <w:rsid w:val="00DB5C36"/>
    <w:rsid w:val="00DB69EB"/>
    <w:rsid w:val="00DC116E"/>
    <w:rsid w:val="00DC27E0"/>
    <w:rsid w:val="00DC77C8"/>
    <w:rsid w:val="00DD2E19"/>
    <w:rsid w:val="00DD3180"/>
    <w:rsid w:val="00DD3EB7"/>
    <w:rsid w:val="00DE2817"/>
    <w:rsid w:val="00DE6C68"/>
    <w:rsid w:val="00DF6A85"/>
    <w:rsid w:val="00E01546"/>
    <w:rsid w:val="00E11267"/>
    <w:rsid w:val="00E31D50"/>
    <w:rsid w:val="00E34347"/>
    <w:rsid w:val="00E63768"/>
    <w:rsid w:val="00E964C2"/>
    <w:rsid w:val="00EA7B55"/>
    <w:rsid w:val="00EC0D3F"/>
    <w:rsid w:val="00ED084C"/>
    <w:rsid w:val="00ED6428"/>
    <w:rsid w:val="00F2747A"/>
    <w:rsid w:val="00F3650A"/>
    <w:rsid w:val="00F40BF5"/>
    <w:rsid w:val="00F430B6"/>
    <w:rsid w:val="00F54092"/>
    <w:rsid w:val="00F64CBE"/>
    <w:rsid w:val="00F81F60"/>
    <w:rsid w:val="00F97280"/>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character" w:customStyle="1" w:styleId="Char2">
    <w:name w:val="文档结构图 Char"/>
    <w:link w:val="af0"/>
    <w:rsid w:val="006460F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460F7"/>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6460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460F7"/>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6460F7"/>
    <w:rPr>
      <w:rFonts w:ascii="Times New Roman" w:hAnsi="Times New Roman"/>
      <w:lang w:val="en-GB" w:eastAsia="en-US"/>
    </w:rPr>
  </w:style>
  <w:style w:type="character" w:customStyle="1" w:styleId="Char1">
    <w:name w:val="批注主题 Char"/>
    <w:link w:val="af"/>
    <w:rsid w:val="006460F7"/>
    <w:rPr>
      <w:rFonts w:ascii="Times New Roman" w:hAnsi="Times New Roman"/>
      <w:b/>
      <w:bCs/>
      <w:lang w:val="en-GB" w:eastAsia="en-US"/>
    </w:rPr>
  </w:style>
  <w:style w:type="character" w:customStyle="1" w:styleId="UnresolvedMention">
    <w:name w:val="Unresolved Mention"/>
    <w:uiPriority w:val="99"/>
    <w:semiHidden/>
    <w:unhideWhenUsed/>
    <w:rsid w:val="006460F7"/>
    <w:rPr>
      <w:color w:val="808080"/>
      <w:shd w:val="clear" w:color="auto" w:fill="E6E6E6"/>
    </w:rPr>
  </w:style>
  <w:style w:type="character" w:customStyle="1" w:styleId="EditorsNoteCharChar">
    <w:name w:val="Editor's Note Char Char"/>
    <w:locked/>
    <w:rsid w:val="006460F7"/>
    <w:rPr>
      <w:color w:val="FF0000"/>
      <w:lang w:val="en-GB" w:eastAsia="en-US"/>
    </w:rPr>
  </w:style>
  <w:style w:type="character" w:styleId="af3">
    <w:name w:val="Emphasis"/>
    <w:qFormat/>
    <w:rsid w:val="006460F7"/>
    <w:rPr>
      <w:i/>
      <w:iCs/>
    </w:rPr>
  </w:style>
  <w:style w:type="character" w:customStyle="1" w:styleId="5Char">
    <w:name w:val="标题 5 Char"/>
    <w:link w:val="5"/>
    <w:rsid w:val="006460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535FF-3468-4AE3-BDF6-8092CEE8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5548</Words>
  <Characters>31629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2020-04-23T02:55:00Z</dcterms:created>
  <dcterms:modified xsi:type="dcterms:W3CDTF">2020-04-23T02:56:00Z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(3)GCNujJg+nK7LB1tPmaNpwu2yggB6auDEDDeLGMUe0kXkcv2R9eCTrCzum7Gw28wAdtVQjr4M
h5pVaKjaXoxJO1ZijqfQNPU59jjA5vpdXMqRcaRXuCIU+mWWmxd2hRCwK4seQbZ4Vyx6INS1
DsK5uiZ5Xje55Q5pLr75Nn32a59P0Vi/Wmk9D9NVYGT/clkTz9btZLSWjR7KH1gF4qp5dXoq
TcnKrAYmR2teBQP4gI</vt:lpwstr>
  </property>
  <property fmtid="{D5CDD505-2E9C-101B-9397-08002B2CF9AE}" pid="22" name="_2015_ms_pID_7253431">
    <vt:lpwstr>P9TINfmV2QJK5uSNmcgKCZmbn/OyIoea11t5VzxZCsH4PX1TzplV6/
fG0WoQESvs7s/RcIEFuOpDQE/8Kg1Pw4rJfqarCI9nFccWUUMlcLB9TZFT3qE7PhBX/SVV+M
q2WIdP/PKE+RLZG1geOanGso/cM9P1x0Twoiyh+6DiHDw4Pb3ObkFc7TCCC1j1HJS84H8J59
Idgc51bIXCHJ/1n7ouU+iEsJ6ecZOKFsrGbn</vt:lpwstr>
  </property>
  <property fmtid="{D5CDD505-2E9C-101B-9397-08002B2CF9AE}" pid="23" name="_2015_ms_pID_7253432">
    <vt:lpwstr>AQt++Ese6n2owRkT1pClCM0=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